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73457B96"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7C2C30">
        <w:rPr>
          <w:b/>
          <w:i/>
          <w:noProof/>
          <w:sz w:val="28"/>
        </w:rPr>
        <w:t>8</w:t>
      </w:r>
      <w:r w:rsidR="002D046E">
        <w:rPr>
          <w:b/>
          <w:i/>
          <w:noProof/>
          <w:sz w:val="28"/>
        </w:rPr>
        <w:t>716</w:t>
      </w:r>
    </w:p>
    <w:p w14:paraId="71EA65A2" w14:textId="3657BF9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404AB6">
        <w:rPr>
          <w:rFonts w:cs="Arial"/>
          <w:b/>
          <w:bCs/>
          <w:color w:val="0000FF"/>
        </w:rPr>
        <w:t>8336</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7A395D7" w:rsidR="001E41F3" w:rsidRPr="0004319F" w:rsidRDefault="00B66257" w:rsidP="00E77F12">
            <w:pPr>
              <w:pStyle w:val="CRCoverPage"/>
              <w:spacing w:after="0"/>
              <w:jc w:val="center"/>
              <w:rPr>
                <w:b/>
                <w:noProof/>
              </w:rPr>
            </w:pPr>
            <w:r>
              <w:rPr>
                <w:b/>
                <w:noProof/>
                <w:sz w:val="28"/>
              </w:rPr>
              <w:t>5565</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1827586C" w:rsidR="001E41F3" w:rsidRPr="0004319F" w:rsidRDefault="00B010F2" w:rsidP="00E13F3D">
            <w:pPr>
              <w:pStyle w:val="CRCoverPage"/>
              <w:spacing w:after="0"/>
              <w:jc w:val="center"/>
              <w:rPr>
                <w:b/>
                <w:noProof/>
                <w:sz w:val="28"/>
                <w:szCs w:val="28"/>
              </w:rPr>
            </w:pPr>
            <w:r>
              <w:rPr>
                <w:b/>
                <w:noProof/>
                <w:sz w:val="28"/>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7927DD">
              <w:rPr>
                <w:b/>
                <w:noProof/>
                <w:sz w:val="28"/>
              </w:rPr>
              <w:t>1</w:t>
            </w:r>
            <w:r w:rsidR="00BC7950" w:rsidRPr="007927DD">
              <w:rPr>
                <w:b/>
                <w:noProof/>
                <w:sz w:val="28"/>
              </w:rPr>
              <w:t>9</w:t>
            </w:r>
            <w:r w:rsidRPr="007927DD">
              <w:rPr>
                <w:b/>
                <w:noProof/>
                <w:sz w:val="28"/>
              </w:rPr>
              <w:t>.</w:t>
            </w:r>
            <w:r w:rsidR="00BC7950" w:rsidRPr="007927DD">
              <w:rPr>
                <w:b/>
                <w:noProof/>
                <w:sz w:val="28"/>
              </w:rPr>
              <w:t>0</w:t>
            </w:r>
            <w:r w:rsidRPr="007927DD">
              <w:rPr>
                <w:b/>
                <w:noProof/>
                <w:sz w:val="28"/>
              </w:rPr>
              <w:t>.</w:t>
            </w:r>
            <w:r w:rsidR="00760C0B" w:rsidRPr="007927D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7A7D0F9" w:rsidR="001E41F3" w:rsidRPr="0004319F" w:rsidRDefault="0035033C" w:rsidP="00B5325D">
            <w:pPr>
              <w:pStyle w:val="CRCoverPage"/>
              <w:spacing w:after="0"/>
              <w:ind w:left="100"/>
              <w:rPr>
                <w:noProof/>
              </w:rPr>
            </w:pPr>
            <w:r w:rsidRPr="0035033C">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3120E2C"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A2583">
              <w:rPr>
                <w:noProof/>
              </w:rPr>
              <w:t xml:space="preserve">, </w:t>
            </w:r>
            <w:r w:rsidR="0093207B" w:rsidRPr="007927DD">
              <w:rPr>
                <w:noProof/>
              </w:rPr>
              <w:t>SK 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A574D21" w14:textId="77777777" w:rsidR="00E611A9" w:rsidRPr="005677CA" w:rsidRDefault="00E611A9" w:rsidP="00E611A9">
            <w:pPr>
              <w:pStyle w:val="CRCoverPage"/>
              <w:spacing w:after="180"/>
              <w:ind w:left="100"/>
              <w:rPr>
                <w:rFonts w:eastAsiaTheme="minorEastAsia"/>
                <w:iCs/>
                <w:lang w:eastAsia="zh-CN"/>
              </w:rPr>
            </w:pPr>
            <w:r>
              <w:rPr>
                <w:rFonts w:eastAsiaTheme="minorEastAsia"/>
                <w:iCs/>
                <w:lang w:eastAsia="zh-CN"/>
              </w:rPr>
              <w:t>As concluded in clause 8.2 of TR 23.700-63:</w:t>
            </w:r>
          </w:p>
          <w:p w14:paraId="7DF55EF9" w14:textId="77777777" w:rsidR="00E611A9" w:rsidRDefault="00E611A9" w:rsidP="00E611A9">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49496A5F" w14:textId="77777777" w:rsidR="00E611A9" w:rsidRDefault="00E611A9" w:rsidP="00E611A9">
            <w:pPr>
              <w:pStyle w:val="B1"/>
            </w:pPr>
            <w:r>
              <w:t>-</w:t>
            </w:r>
            <w:r>
              <w:tab/>
              <w:t>When the PDU session is released, if the UPF event subscription is via the SMF, the SMF may send a notification of subscription termination.</w:t>
            </w:r>
          </w:p>
          <w:p w14:paraId="2082985A" w14:textId="77777777" w:rsidR="00E611A9" w:rsidRDefault="00E611A9" w:rsidP="00E611A9">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KI#2, the UPF event exposure can be enhanced as follows:</w:t>
            </w:r>
          </w:p>
          <w:p w14:paraId="33FE9D8A" w14:textId="61FBD771" w:rsidR="00E611A9" w:rsidRDefault="002B077A" w:rsidP="00E611A9">
            <w:pPr>
              <w:pStyle w:val="CRCoverPage"/>
              <w:spacing w:after="180"/>
              <w:ind w:left="100"/>
              <w:rPr>
                <w:rFonts w:eastAsiaTheme="minorEastAsia"/>
                <w:iCs/>
                <w:lang w:eastAsia="zh-CN"/>
              </w:rPr>
            </w:pPr>
            <w:r>
              <w:rPr>
                <w:rFonts w:eastAsiaTheme="minorEastAsia"/>
                <w:b/>
                <w:bCs/>
                <w:iCs/>
                <w:lang w:eastAsia="zh-CN"/>
              </w:rPr>
              <w:t>1</w:t>
            </w:r>
            <w:r w:rsidR="00E611A9" w:rsidRPr="008A47A9">
              <w:rPr>
                <w:rFonts w:eastAsiaTheme="minorEastAsia"/>
                <w:b/>
                <w:bCs/>
                <w:iCs/>
                <w:lang w:eastAsia="zh-CN"/>
              </w:rPr>
              <w:t xml:space="preserve">. </w:t>
            </w:r>
            <w:r w:rsidR="00E611A9">
              <w:rPr>
                <w:rFonts w:eastAsiaTheme="minorEastAsia"/>
                <w:b/>
                <w:bCs/>
                <w:iCs/>
                <w:lang w:eastAsia="zh-CN"/>
              </w:rPr>
              <w:t>Source UPF sends the collected data to the consumer when UPF changes</w:t>
            </w:r>
            <w:r w:rsidR="00E611A9" w:rsidRPr="008A47A9">
              <w:rPr>
                <w:rFonts w:eastAsiaTheme="minorEastAsia"/>
                <w:b/>
                <w:bCs/>
                <w:iCs/>
                <w:lang w:eastAsia="zh-CN"/>
              </w:rPr>
              <w:t xml:space="preserve">: </w:t>
            </w:r>
            <w:r w:rsidR="00E611A9">
              <w:rPr>
                <w:rFonts w:eastAsiaTheme="minorEastAsia"/>
                <w:iCs/>
                <w:lang w:eastAsia="zh-CN"/>
              </w:rPr>
              <w:t xml:space="preserve">The </w:t>
            </w:r>
            <w:r w:rsidR="00E611A9" w:rsidRPr="00BF65D3">
              <w:rPr>
                <w:rFonts w:eastAsiaTheme="minorEastAsia"/>
                <w:iCs/>
                <w:lang w:eastAsia="zh-CN"/>
              </w:rPr>
              <w:t xml:space="preserve">source UPF may </w:t>
            </w:r>
            <w:r w:rsidR="00E611A9">
              <w:rPr>
                <w:rFonts w:eastAsiaTheme="minorEastAsia"/>
                <w:iCs/>
                <w:lang w:eastAsia="zh-CN"/>
              </w:rPr>
              <w:t>have</w:t>
            </w:r>
            <w:r w:rsidR="00E611A9" w:rsidRPr="00BF65D3">
              <w:rPr>
                <w:rFonts w:eastAsiaTheme="minorEastAsia"/>
                <w:iCs/>
                <w:lang w:eastAsia="zh-CN"/>
              </w:rPr>
              <w:t xml:space="preserve"> collect</w:t>
            </w:r>
            <w:r w:rsidR="00E611A9">
              <w:rPr>
                <w:rFonts w:eastAsiaTheme="minorEastAsia"/>
                <w:iCs/>
                <w:lang w:eastAsia="zh-CN"/>
              </w:rPr>
              <w:t>ed</w:t>
            </w:r>
            <w:r w:rsidR="00E611A9" w:rsidRPr="00BF65D3">
              <w:rPr>
                <w:rFonts w:eastAsiaTheme="minorEastAsia"/>
                <w:iCs/>
                <w:lang w:eastAsia="zh-CN"/>
              </w:rPr>
              <w:t xml:space="preserve"> some data</w:t>
            </w:r>
            <w:r w:rsidR="00E611A9">
              <w:rPr>
                <w:rFonts w:eastAsiaTheme="minorEastAsia"/>
                <w:iCs/>
                <w:lang w:eastAsia="zh-CN"/>
              </w:rPr>
              <w:t xml:space="preserve"> but not sent to the consumer yet when the UPF changes, and the consumer can decide how to handle this data, </w:t>
            </w:r>
            <w:r w:rsidR="00E611A9" w:rsidRPr="00CE7596">
              <w:rPr>
                <w:rFonts w:eastAsiaTheme="minorEastAsia"/>
                <w:iCs/>
                <w:lang w:eastAsia="zh-CN"/>
              </w:rPr>
              <w:t>e.g., discard the collected data</w:t>
            </w:r>
            <w:r w:rsidR="00E611A9">
              <w:rPr>
                <w:rFonts w:eastAsiaTheme="minorEastAsia"/>
                <w:iCs/>
                <w:lang w:eastAsia="zh-CN"/>
              </w:rPr>
              <w:t xml:space="preserve"> or</w:t>
            </w:r>
            <w:r w:rsidR="00E611A9" w:rsidRPr="00CE7596">
              <w:rPr>
                <w:rFonts w:eastAsiaTheme="minorEastAsia"/>
                <w:iCs/>
                <w:lang w:eastAsia="zh-CN"/>
              </w:rPr>
              <w:t xml:space="preserve"> send the collected data to the consumer</w:t>
            </w:r>
            <w:r w:rsidR="00E611A9">
              <w:rPr>
                <w:rFonts w:eastAsiaTheme="minorEastAsia"/>
                <w:iCs/>
                <w:lang w:eastAsia="zh-CN"/>
              </w:rPr>
              <w:t xml:space="preserve">. For example, when the consumer subscribes to the UPF event via SMF, the consumer can include a </w:t>
            </w:r>
            <w:r w:rsidR="00E611A9" w:rsidRPr="00BC1210">
              <w:rPr>
                <w:rFonts w:eastAsiaTheme="minorEastAsia"/>
                <w:iCs/>
                <w:lang w:eastAsia="zh-CN"/>
              </w:rPr>
              <w:t>relocation reporting indication, which indicates how to handle the data collected by the source UPF when UPF relocation occurs</w:t>
            </w:r>
            <w:r w:rsidR="00E611A9">
              <w:rPr>
                <w:rFonts w:eastAsiaTheme="minorEastAsia"/>
                <w:iCs/>
                <w:lang w:eastAsia="zh-CN"/>
              </w:rPr>
              <w:t xml:space="preserve">, and when the UPF changes, the SMF can </w:t>
            </w:r>
            <w:r w:rsidR="00E611A9" w:rsidRPr="00193B9E">
              <w:rPr>
                <w:rFonts w:eastAsiaTheme="minorEastAsia"/>
                <w:iCs/>
                <w:lang w:eastAsia="zh-CN"/>
              </w:rPr>
              <w:t xml:space="preserve">include </w:t>
            </w:r>
            <w:r w:rsidR="00E611A9">
              <w:rPr>
                <w:rFonts w:eastAsiaTheme="minorEastAsia"/>
                <w:iCs/>
                <w:lang w:eastAsia="zh-CN"/>
              </w:rPr>
              <w:t xml:space="preserve">in the </w:t>
            </w:r>
            <w:proofErr w:type="spellStart"/>
            <w:r w:rsidR="00E611A9">
              <w:rPr>
                <w:rFonts w:eastAsiaTheme="minorEastAsia"/>
                <w:iCs/>
                <w:lang w:eastAsia="zh-CN"/>
              </w:rPr>
              <w:t>unsubscription</w:t>
            </w:r>
            <w:proofErr w:type="spellEnd"/>
            <w:r w:rsidR="00E611A9">
              <w:rPr>
                <w:rFonts w:eastAsiaTheme="minorEastAsia"/>
                <w:iCs/>
                <w:lang w:eastAsia="zh-CN"/>
              </w:rPr>
              <w:t xml:space="preserve"> request </w:t>
            </w:r>
            <w:r w:rsidR="00E611A9" w:rsidRPr="00193B9E">
              <w:rPr>
                <w:rFonts w:eastAsiaTheme="minorEastAsia"/>
                <w:iCs/>
                <w:lang w:eastAsia="zh-CN"/>
              </w:rPr>
              <w:t>a last notification indication which indicates how the collected data should be handled when receiving the last notification indication</w:t>
            </w:r>
            <w:r w:rsidR="00E611A9">
              <w:rPr>
                <w:rFonts w:eastAsiaTheme="minorEastAsia"/>
                <w:iCs/>
                <w:lang w:eastAsia="zh-CN"/>
              </w:rPr>
              <w:t xml:space="preserve">. </w:t>
            </w:r>
            <w:r w:rsidR="00E611A9"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293B1011" w:rsidR="00DF7EB1" w:rsidRPr="0035338D" w:rsidRDefault="002B077A" w:rsidP="00E611A9">
            <w:pPr>
              <w:pStyle w:val="CRCoverPage"/>
              <w:spacing w:after="0"/>
              <w:ind w:left="100"/>
              <w:rPr>
                <w:i/>
                <w:lang w:eastAsia="ja-JP"/>
              </w:rPr>
            </w:pPr>
            <w:r>
              <w:rPr>
                <w:rFonts w:eastAsiaTheme="minorEastAsia"/>
                <w:b/>
                <w:bCs/>
                <w:iCs/>
                <w:lang w:eastAsia="zh-CN"/>
              </w:rPr>
              <w:t>2</w:t>
            </w:r>
            <w:r w:rsidR="00E611A9" w:rsidRPr="00AD3772">
              <w:rPr>
                <w:rFonts w:eastAsiaTheme="minorEastAsia"/>
                <w:b/>
                <w:bCs/>
                <w:iCs/>
                <w:lang w:eastAsia="zh-CN"/>
              </w:rPr>
              <w:t xml:space="preserve">. </w:t>
            </w:r>
            <w:r w:rsidR="00E611A9">
              <w:rPr>
                <w:rFonts w:eastAsiaTheme="minorEastAsia"/>
                <w:b/>
                <w:bCs/>
                <w:iCs/>
                <w:lang w:eastAsia="zh-CN"/>
              </w:rPr>
              <w:t>S</w:t>
            </w:r>
            <w:r w:rsidR="00E611A9" w:rsidRPr="006425C1">
              <w:rPr>
                <w:rFonts w:eastAsiaTheme="minorEastAsia"/>
                <w:b/>
                <w:bCs/>
                <w:iCs/>
                <w:lang w:eastAsia="zh-CN"/>
              </w:rPr>
              <w:t xml:space="preserve">end a notification </w:t>
            </w:r>
            <w:r w:rsidR="00E611A9" w:rsidRPr="007A4D24">
              <w:rPr>
                <w:rFonts w:eastAsiaTheme="minorEastAsia"/>
                <w:b/>
                <w:bCs/>
                <w:iCs/>
                <w:lang w:eastAsia="zh-CN"/>
              </w:rPr>
              <w:t xml:space="preserve">with a subscription termination indication to the UPF </w:t>
            </w:r>
            <w:r w:rsidR="00E611A9">
              <w:rPr>
                <w:rFonts w:eastAsiaTheme="minorEastAsia"/>
                <w:b/>
                <w:bCs/>
                <w:iCs/>
                <w:lang w:eastAsia="zh-CN"/>
              </w:rPr>
              <w:t>event</w:t>
            </w:r>
            <w:r w:rsidR="00E611A9" w:rsidRPr="007A4D24">
              <w:rPr>
                <w:rFonts w:eastAsiaTheme="minorEastAsia"/>
                <w:b/>
                <w:bCs/>
                <w:iCs/>
                <w:lang w:eastAsia="zh-CN"/>
              </w:rPr>
              <w:t xml:space="preserve"> consumer</w:t>
            </w:r>
            <w:r w:rsidR="00E611A9">
              <w:rPr>
                <w:rFonts w:eastAsiaTheme="minorEastAsia"/>
                <w:b/>
                <w:bCs/>
                <w:iCs/>
                <w:lang w:eastAsia="zh-CN"/>
              </w:rPr>
              <w:t xml:space="preserve"> when UPF changes</w:t>
            </w:r>
            <w:r w:rsidR="00E611A9" w:rsidRPr="00AD3772">
              <w:rPr>
                <w:rFonts w:eastAsiaTheme="minorEastAsia" w:hint="eastAsia"/>
                <w:b/>
                <w:bCs/>
                <w:iCs/>
                <w:lang w:eastAsia="zh-CN"/>
              </w:rPr>
              <w:t>:</w:t>
            </w:r>
            <w:r w:rsidR="00E611A9" w:rsidRPr="00AD3772">
              <w:rPr>
                <w:rFonts w:eastAsiaTheme="minorEastAsia"/>
                <w:b/>
                <w:bCs/>
                <w:iCs/>
                <w:lang w:eastAsia="zh-CN"/>
              </w:rPr>
              <w:t xml:space="preserve"> </w:t>
            </w:r>
            <w:r w:rsidR="00E611A9">
              <w:rPr>
                <w:rFonts w:eastAsiaTheme="minorEastAsia"/>
                <w:iCs/>
                <w:lang w:eastAsia="zh-CN"/>
              </w:rPr>
              <w:t xml:space="preserve">The AMF can inform the consumer NF that the </w:t>
            </w:r>
            <w:r w:rsidR="00E611A9" w:rsidRPr="00490BBF">
              <w:rPr>
                <w:rFonts w:eastAsiaTheme="minorEastAsia"/>
                <w:iCs/>
                <w:lang w:eastAsia="zh-CN"/>
              </w:rPr>
              <w:t>subscription is terminated at the AMF</w:t>
            </w:r>
            <w:r w:rsidR="00E611A9">
              <w:rPr>
                <w:rFonts w:eastAsiaTheme="minorEastAsia"/>
                <w:iCs/>
                <w:lang w:eastAsia="zh-CN"/>
              </w:rPr>
              <w:t xml:space="preserve">, and the AMF can also </w:t>
            </w:r>
            <w:r w:rsidR="00E611A9" w:rsidRPr="009946ED">
              <w:rPr>
                <w:rFonts w:eastAsiaTheme="minorEastAsia"/>
                <w:iCs/>
                <w:lang w:eastAsia="zh-CN"/>
              </w:rPr>
              <w:t>indicate the reason for the subscription termination</w:t>
            </w:r>
            <w:r w:rsidR="00E611A9">
              <w:rPr>
                <w:rFonts w:eastAsiaTheme="minorEastAsia"/>
                <w:iCs/>
                <w:lang w:eastAsia="zh-CN"/>
              </w:rPr>
              <w:t xml:space="preserve">, as specified in </w:t>
            </w:r>
            <w:r w:rsidR="00E611A9">
              <w:rPr>
                <w:rFonts w:eastAsiaTheme="minorEastAsia"/>
                <w:iCs/>
                <w:lang w:eastAsia="zh-CN"/>
              </w:rPr>
              <w:lastRenderedPageBreak/>
              <w:t xml:space="preserve">TS 29.518. For </w:t>
            </w:r>
            <w:r w:rsidR="00E611A9">
              <w:rPr>
                <w:rFonts w:eastAsiaTheme="minorEastAsia" w:hint="eastAsia"/>
                <w:iCs/>
                <w:lang w:eastAsia="zh-CN"/>
              </w:rPr>
              <w:t>the</w:t>
            </w:r>
            <w:r w:rsidR="00E611A9">
              <w:rPr>
                <w:rFonts w:eastAsiaTheme="minorEastAsia"/>
                <w:iCs/>
                <w:lang w:eastAsia="zh-CN"/>
              </w:rPr>
              <w:t xml:space="preserve"> UPF event exposure, the </w:t>
            </w:r>
            <w:r w:rsidR="00E611A9" w:rsidRPr="009946ED">
              <w:rPr>
                <w:rFonts w:eastAsiaTheme="minorEastAsia"/>
                <w:iCs/>
                <w:lang w:eastAsia="zh-CN"/>
              </w:rPr>
              <w:t xml:space="preserve">subscription </w:t>
            </w:r>
            <w:r w:rsidR="00E611A9">
              <w:rPr>
                <w:rFonts w:eastAsiaTheme="minorEastAsia"/>
                <w:iCs/>
                <w:lang w:eastAsia="zh-CN"/>
              </w:rPr>
              <w:t xml:space="preserve">to UPF event may also be terminated, e.g., due to UPF relocation. However, currently, the SMF/UPF cannot indicate the </w:t>
            </w:r>
            <w:r w:rsidR="00E611A9" w:rsidRPr="009946ED">
              <w:rPr>
                <w:rFonts w:eastAsiaTheme="minorEastAsia"/>
                <w:iCs/>
                <w:lang w:eastAsia="zh-CN"/>
              </w:rPr>
              <w:t>subscription termination</w:t>
            </w:r>
            <w:r w:rsidR="00E611A9">
              <w:rPr>
                <w:rFonts w:eastAsiaTheme="minorEastAsia"/>
                <w:iCs/>
                <w:lang w:eastAsia="zh-CN"/>
              </w:rPr>
              <w:t xml:space="preserve"> to the consumer. Therefore, the SMF/UPF event notification can be enhanced to include a</w:t>
            </w:r>
            <w:r w:rsidR="00E611A9">
              <w:t xml:space="preserve"> </w:t>
            </w:r>
            <w:r w:rsidR="00E611A9" w:rsidRPr="003251F7">
              <w:rPr>
                <w:rFonts w:eastAsiaTheme="minorEastAsia"/>
                <w:iCs/>
                <w:lang w:eastAsia="zh-CN"/>
              </w:rPr>
              <w:t>subscription termination indication</w:t>
            </w:r>
            <w:r w:rsidR="00E611A9">
              <w:rPr>
                <w:rFonts w:eastAsiaTheme="minorEastAsia"/>
                <w:iCs/>
                <w:lang w:eastAsia="zh-CN"/>
              </w:rPr>
              <w:t xml:space="preserve"> </w:t>
            </w:r>
            <w:r w:rsidR="00E611A9"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E611A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6C0E35CB" w:rsidR="006878EF" w:rsidRPr="00681509" w:rsidRDefault="009A31E0" w:rsidP="006878EF">
            <w:pPr>
              <w:pStyle w:val="CRCoverPage"/>
              <w:spacing w:after="180"/>
              <w:ind w:left="102"/>
              <w:rPr>
                <w:noProof/>
                <w:lang w:eastAsia="zh-CN"/>
              </w:rPr>
            </w:pPr>
            <w:r>
              <w:rPr>
                <w:rFonts w:hint="eastAsia"/>
                <w:noProof/>
                <w:lang w:eastAsia="zh-CN"/>
              </w:rPr>
              <w:t>Ad</w:t>
            </w:r>
            <w:r>
              <w:rPr>
                <w:noProof/>
                <w:lang w:eastAsia="zh-CN"/>
              </w:rPr>
              <w:t xml:space="preserve">d </w:t>
            </w:r>
            <w:r w:rsidR="00262835">
              <w:rPr>
                <w:noProof/>
                <w:lang w:eastAsia="zh-CN"/>
              </w:rPr>
              <w:t xml:space="preserve">the </w:t>
            </w:r>
            <w:r w:rsidR="009E2A48">
              <w:rPr>
                <w:noProof/>
                <w:lang w:eastAsia="zh-CN"/>
              </w:rPr>
              <w:t>description that</w:t>
            </w:r>
            <w:r w:rsidR="004707BE">
              <w:rPr>
                <w:noProof/>
                <w:lang w:eastAsia="zh-CN"/>
              </w:rPr>
              <w:t xml:space="preserve"> </w:t>
            </w:r>
            <w:r w:rsidR="001E06F3">
              <w:rPr>
                <w:noProof/>
                <w:lang w:eastAsia="zh-CN"/>
              </w:rPr>
              <w:t>s</w:t>
            </w:r>
            <w:r w:rsidR="00724BEE" w:rsidRPr="00724BEE">
              <w:rPr>
                <w:noProof/>
                <w:lang w:eastAsia="zh-CN"/>
              </w:rPr>
              <w:t xml:space="preserve">ource UPF sends the collected data to the consumer </w:t>
            </w:r>
            <w:r w:rsidR="00263866">
              <w:rPr>
                <w:noProof/>
                <w:lang w:eastAsia="zh-CN"/>
              </w:rPr>
              <w:t xml:space="preserve">and </w:t>
            </w:r>
            <w:r w:rsidR="00AA5DD0">
              <w:rPr>
                <w:noProof/>
                <w:lang w:eastAsia="zh-CN"/>
              </w:rPr>
              <w:t xml:space="preserve">SMF/UPF </w:t>
            </w:r>
            <w:r w:rsidR="00E11BDE">
              <w:rPr>
                <w:noProof/>
                <w:lang w:eastAsia="zh-CN"/>
              </w:rPr>
              <w:t>s</w:t>
            </w:r>
            <w:r w:rsidR="00390F1B" w:rsidRPr="00390F1B">
              <w:rPr>
                <w:noProof/>
                <w:lang w:eastAsia="zh-CN"/>
              </w:rPr>
              <w:t>end</w:t>
            </w:r>
            <w:r w:rsidR="00D13C00">
              <w:rPr>
                <w:noProof/>
                <w:lang w:eastAsia="zh-CN"/>
              </w:rPr>
              <w:t>s</w:t>
            </w:r>
            <w:r w:rsidR="00390F1B" w:rsidRPr="00390F1B">
              <w:rPr>
                <w:noProof/>
                <w:lang w:eastAsia="zh-CN"/>
              </w:rPr>
              <w:t xml:space="preserve"> a notification with a subscription termination indication</w:t>
            </w:r>
            <w:r w:rsidR="00B3340A">
              <w:rPr>
                <w:noProof/>
                <w:lang w:eastAsia="zh-CN"/>
              </w:rPr>
              <w:t xml:space="preserve"> and </w:t>
            </w:r>
            <w:r w:rsidR="000C0BC3">
              <w:rPr>
                <w:noProof/>
                <w:lang w:eastAsia="zh-CN"/>
              </w:rPr>
              <w:t xml:space="preserve">an </w:t>
            </w:r>
            <w:r w:rsidR="00286087">
              <w:rPr>
                <w:noProof/>
                <w:lang w:eastAsia="zh-CN"/>
              </w:rPr>
              <w:t xml:space="preserve">optional </w:t>
            </w:r>
            <w:r w:rsidR="00465090">
              <w:rPr>
                <w:noProof/>
                <w:lang w:eastAsia="zh-CN"/>
              </w:rPr>
              <w:t>cause code</w:t>
            </w:r>
            <w:r w:rsidR="00390F1B" w:rsidRPr="00390F1B">
              <w:rPr>
                <w:noProof/>
                <w:lang w:eastAsia="zh-CN"/>
              </w:rPr>
              <w:t xml:space="preserve"> to the UPF event consumer </w:t>
            </w:r>
            <w:r w:rsidR="00724BEE" w:rsidRPr="00724BEE">
              <w:rPr>
                <w:noProof/>
                <w:lang w:eastAsia="zh-CN"/>
              </w:rPr>
              <w:t>when UPF changes</w:t>
            </w:r>
            <w:r w:rsidR="008F1D1E">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6FB3" w:rsidR="001E41F3" w:rsidRPr="006312F5" w:rsidRDefault="006813F5">
            <w:pPr>
              <w:pStyle w:val="CRCoverPage"/>
              <w:spacing w:after="0"/>
              <w:ind w:left="100"/>
              <w:rPr>
                <w:noProof/>
              </w:rPr>
            </w:pPr>
            <w:r w:rsidRPr="00081739">
              <w:rPr>
                <w:noProof/>
              </w:rPr>
              <w:t xml:space="preserve">The enhancements </w:t>
            </w:r>
            <w:r>
              <w:rPr>
                <w:noProof/>
              </w:rPr>
              <w:t>on</w:t>
            </w:r>
            <w:r w:rsidRPr="00081739">
              <w:rPr>
                <w:noProof/>
              </w:rPr>
              <w:t xml:space="preserve"> </w:t>
            </w:r>
            <w:r>
              <w:rPr>
                <w:noProof/>
              </w:rPr>
              <w:t>UPF event exposure</w:t>
            </w:r>
            <w:r w:rsidRPr="00081739">
              <w:rPr>
                <w:noProof/>
              </w:rPr>
              <w:t xml:space="preserve"> </w:t>
            </w:r>
            <w:r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F0FF" w:rsidR="001E41F3" w:rsidRPr="006312F5" w:rsidRDefault="00CB478C">
            <w:pPr>
              <w:pStyle w:val="CRCoverPage"/>
              <w:spacing w:after="0"/>
              <w:ind w:left="100"/>
              <w:rPr>
                <w:noProof/>
                <w:lang w:eastAsia="zh-CN"/>
              </w:rPr>
            </w:pPr>
            <w:r>
              <w:rPr>
                <w:rFonts w:hint="eastAsia"/>
                <w:noProof/>
                <w:lang w:eastAsia="zh-CN"/>
              </w:rPr>
              <w:t>5</w:t>
            </w:r>
            <w:r>
              <w:rPr>
                <w:noProof/>
                <w:lang w:eastAsia="zh-CN"/>
              </w:rPr>
              <w:t>.8.2.17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0729F83" w14:textId="77777777" w:rsidR="000C20C6" w:rsidRDefault="000C20C6" w:rsidP="000C20C6">
      <w:pPr>
        <w:pStyle w:val="4"/>
      </w:pPr>
      <w:bookmarkStart w:id="1" w:name="_Toc170193970"/>
      <w:r>
        <w:t>5.8.2.17</w:t>
      </w:r>
      <w:r>
        <w:tab/>
        <w:t>Data exposure via Service Based interface</w:t>
      </w:r>
      <w:bookmarkEnd w:id="1"/>
    </w:p>
    <w:p w14:paraId="085E433A" w14:textId="77777777" w:rsidR="000C20C6" w:rsidRDefault="000C20C6" w:rsidP="000C20C6">
      <w:r>
        <w:t>The UPF may expose information by means of UPF Event Exposure service as described in TS 23.502 [3] clause 5.2.26.2, via a service-based interface directly. The NF consumers, which may receive UPF event notifications, are AF/NEF, TSNAF/TSCTSF and NWDAF/DCCF/MFAF.</w:t>
      </w:r>
    </w:p>
    <w:p w14:paraId="2345CB5C" w14:textId="77777777" w:rsidR="000C20C6" w:rsidRDefault="000C20C6" w:rsidP="000C20C6">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9662651" w14:textId="2515842B" w:rsidR="00356865" w:rsidRDefault="00356865" w:rsidP="00356865">
      <w:pPr>
        <w:rPr>
          <w:ins w:id="2" w:author="hw user" w:date="2024-07-03T17:05:00Z"/>
        </w:rPr>
      </w:pPr>
      <w:r>
        <w:t xml:space="preserve">For data collection from UPF (see clause 4.15.4.5 of TS 23.502 [3]), NF consumers can do the subscription to the UPF either directly or indirectly via SMF. An NF consumer may 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ins w:id="3" w:author="hw user" w:date="2024-08-06T11:26:00Z">
        <w:del w:id="4" w:author="hw-r1" w:date="2024-08-21T23:29:00Z">
          <w:r w:rsidRPr="00BD6F3B" w:rsidDel="00B1710B">
            <w:rPr>
              <w:highlight w:val="yellow"/>
              <w:rPrChange w:id="5" w:author="hw-r1" w:date="2024-08-21T23:29:00Z">
                <w:rPr/>
              </w:rPrChange>
            </w:rPr>
            <w:delText xml:space="preserve">An NF consumer may subscribe to the UPF Event Exposure service directly for data collected for a </w:delText>
          </w:r>
        </w:del>
      </w:ins>
      <w:ins w:id="6" w:author="hw user" w:date="2024-08-06T11:27:00Z">
        <w:del w:id="7" w:author="hw-r1" w:date="2024-08-21T23:29:00Z">
          <w:r w:rsidRPr="00BD6F3B" w:rsidDel="00B1710B">
            <w:rPr>
              <w:highlight w:val="yellow"/>
              <w:rPrChange w:id="8" w:author="hw-r1" w:date="2024-08-21T23:29:00Z">
                <w:rPr/>
              </w:rPrChange>
            </w:rPr>
            <w:delText>single UE</w:delText>
          </w:r>
        </w:del>
      </w:ins>
      <w:ins w:id="9" w:author="hw user" w:date="2024-08-06T11:37:00Z">
        <w:del w:id="10" w:author="hw-r1" w:date="2024-08-21T23:29:00Z">
          <w:r w:rsidRPr="00BD6F3B" w:rsidDel="00B1710B">
            <w:rPr>
              <w:highlight w:val="yellow"/>
              <w:rPrChange w:id="11" w:author="hw-r1" w:date="2024-08-21T23:29:00Z">
                <w:rPr/>
              </w:rPrChange>
            </w:rPr>
            <w:delText>,</w:delText>
          </w:r>
        </w:del>
      </w:ins>
      <w:ins w:id="12" w:author="hw user" w:date="2024-08-06T11:27:00Z">
        <w:del w:id="13" w:author="hw-r1" w:date="2024-08-21T23:29:00Z">
          <w:r w:rsidRPr="00BD6F3B" w:rsidDel="00B1710B">
            <w:rPr>
              <w:highlight w:val="yellow"/>
              <w:rPrChange w:id="14" w:author="hw-r1" w:date="2024-08-21T23:29:00Z">
                <w:rPr/>
              </w:rPrChange>
            </w:rPr>
            <w:delText xml:space="preserve"> if the subscription is for </w:delText>
          </w:r>
        </w:del>
      </w:ins>
      <w:ins w:id="15" w:author="hw user" w:date="2024-08-06T11:28:00Z">
        <w:del w:id="16" w:author="hw-r1" w:date="2024-08-21T23:29:00Z">
          <w:r w:rsidRPr="00BD6F3B" w:rsidDel="00B1710B">
            <w:rPr>
              <w:highlight w:val="yellow"/>
              <w:rPrChange w:id="17" w:author="hw-r1" w:date="2024-08-21T23:29:00Z">
                <w:rPr/>
              </w:rPrChange>
            </w:rPr>
            <w:delText>User Data Usage Measures or User Data Usage Trends</w:delText>
          </w:r>
        </w:del>
      </w:ins>
      <w:ins w:id="18" w:author="hw user" w:date="2024-08-06T11:26:00Z">
        <w:del w:id="19" w:author="hw-r1" w:date="2024-08-21T23:29:00Z">
          <w:r w:rsidRPr="00BD6F3B" w:rsidDel="00B1710B">
            <w:rPr>
              <w:highlight w:val="yellow"/>
              <w:rPrChange w:id="20" w:author="hw-r1" w:date="2024-08-21T23:29:00Z">
                <w:rPr/>
              </w:rPrChange>
            </w:rPr>
            <w:delText xml:space="preserve"> </w:delText>
          </w:r>
        </w:del>
      </w:ins>
      <w:ins w:id="21" w:author="hw user" w:date="2024-08-06T11:28:00Z">
        <w:del w:id="22" w:author="hw-r1" w:date="2024-08-21T23:29:00Z">
          <w:r w:rsidRPr="00BD6F3B" w:rsidDel="00B1710B">
            <w:rPr>
              <w:highlight w:val="yellow"/>
              <w:rPrChange w:id="23" w:author="hw-r1" w:date="2024-08-21T23:29:00Z">
                <w:rPr/>
              </w:rPrChange>
            </w:rPr>
            <w:delText xml:space="preserve">and the NF consumer </w:delText>
          </w:r>
        </w:del>
      </w:ins>
      <w:ins w:id="24" w:author="hw user" w:date="2024-08-06T11:31:00Z">
        <w:del w:id="25" w:author="hw-r1" w:date="2024-08-21T23:29:00Z">
          <w:r w:rsidRPr="00BD6F3B" w:rsidDel="00B1710B">
            <w:rPr>
              <w:highlight w:val="yellow"/>
              <w:rPrChange w:id="26" w:author="hw-r1" w:date="2024-08-21T23:29:00Z">
                <w:rPr/>
              </w:rPrChange>
            </w:rPr>
            <w:delText>can obtain</w:delText>
          </w:r>
        </w:del>
      </w:ins>
      <w:ins w:id="27" w:author="hw user" w:date="2024-08-06T11:28:00Z">
        <w:del w:id="28" w:author="hw-r1" w:date="2024-08-21T23:29:00Z">
          <w:r w:rsidRPr="00BD6F3B" w:rsidDel="00B1710B">
            <w:rPr>
              <w:highlight w:val="yellow"/>
              <w:rPrChange w:id="29" w:author="hw-r1" w:date="2024-08-21T23:29:00Z">
                <w:rPr/>
              </w:rPrChange>
            </w:rPr>
            <w:delText xml:space="preserve"> the IP address of the UE,</w:delText>
          </w:r>
        </w:del>
      </w:ins>
      <w:ins w:id="30" w:author="hw user" w:date="2024-08-06T11:31:00Z">
        <w:del w:id="31" w:author="hw-r1" w:date="2024-08-21T23:29:00Z">
          <w:r w:rsidRPr="00BD6F3B" w:rsidDel="00B1710B">
            <w:rPr>
              <w:highlight w:val="yellow"/>
              <w:rPrChange w:id="32" w:author="hw-r1" w:date="2024-08-21T23:29:00Z">
                <w:rPr/>
              </w:rPrChange>
            </w:rPr>
            <w:delText xml:space="preserve"> </w:delText>
          </w:r>
        </w:del>
      </w:ins>
      <w:ins w:id="33" w:author="hw user" w:date="2024-08-06T19:45:00Z">
        <w:del w:id="34" w:author="hw-r1" w:date="2024-08-21T23:29:00Z">
          <w:r w:rsidRPr="00BD6F3B" w:rsidDel="00B1710B">
            <w:rPr>
              <w:rFonts w:hint="eastAsia"/>
              <w:highlight w:val="yellow"/>
              <w:lang w:eastAsia="zh-CN"/>
              <w:rPrChange w:id="35" w:author="hw-r1" w:date="2024-08-21T23:29:00Z">
                <w:rPr>
                  <w:rFonts w:hint="eastAsia"/>
                  <w:lang w:eastAsia="zh-CN"/>
                </w:rPr>
              </w:rPrChange>
            </w:rPr>
            <w:delText>and</w:delText>
          </w:r>
          <w:r w:rsidRPr="00BD6F3B" w:rsidDel="00B1710B">
            <w:rPr>
              <w:highlight w:val="yellow"/>
              <w:rPrChange w:id="36" w:author="hw-r1" w:date="2024-08-21T23:29:00Z">
                <w:rPr/>
              </w:rPrChange>
            </w:rPr>
            <w:delText xml:space="preserve"> the subscription is not including any of the following parameters: AoI, BSSID/SSID and DNAI, </w:delText>
          </w:r>
        </w:del>
      </w:ins>
      <w:ins w:id="37" w:author="hw user" w:date="2024-08-06T11:31:00Z">
        <w:del w:id="38" w:author="hw-r1" w:date="2024-08-21T23:29:00Z">
          <w:r w:rsidRPr="00BD6F3B" w:rsidDel="00B1710B">
            <w:rPr>
              <w:highlight w:val="yellow"/>
              <w:rPrChange w:id="39" w:author="hw-r1" w:date="2024-08-21T23:29:00Z">
                <w:rPr/>
              </w:rPrChange>
            </w:rPr>
            <w:delText xml:space="preserve">e.g., </w:delText>
          </w:r>
        </w:del>
      </w:ins>
      <w:ins w:id="40" w:author="hw user" w:date="2024-08-06T11:36:00Z">
        <w:del w:id="41" w:author="hw-r1" w:date="2024-08-21T23:29:00Z">
          <w:r w:rsidRPr="00BD6F3B" w:rsidDel="00B1710B">
            <w:rPr>
              <w:highlight w:val="yellow"/>
              <w:rPrChange w:id="42" w:author="hw-r1" w:date="2024-08-21T23:29:00Z">
                <w:rPr/>
              </w:rPrChange>
            </w:rPr>
            <w:delText>NWDAF</w:delText>
          </w:r>
        </w:del>
      </w:ins>
      <w:ins w:id="43" w:author="hw user" w:date="2024-08-06T11:31:00Z">
        <w:del w:id="44" w:author="hw-r1" w:date="2024-08-21T23:29:00Z">
          <w:r w:rsidRPr="00BD6F3B" w:rsidDel="00B1710B">
            <w:rPr>
              <w:highlight w:val="yellow"/>
              <w:rPrChange w:id="45" w:author="hw-r1" w:date="2024-08-21T23:29:00Z">
                <w:rPr/>
              </w:rPrChange>
            </w:rPr>
            <w:delText xml:space="preserve"> collect</w:delText>
          </w:r>
        </w:del>
      </w:ins>
      <w:ins w:id="46" w:author="hw user" w:date="2024-08-06T11:36:00Z">
        <w:del w:id="47" w:author="hw-r1" w:date="2024-08-21T23:29:00Z">
          <w:r w:rsidRPr="00BD6F3B" w:rsidDel="00B1710B">
            <w:rPr>
              <w:highlight w:val="yellow"/>
              <w:rPrChange w:id="48" w:author="hw-r1" w:date="2024-08-21T23:29:00Z">
                <w:rPr/>
              </w:rPrChange>
            </w:rPr>
            <w:delText>s</w:delText>
          </w:r>
        </w:del>
      </w:ins>
      <w:ins w:id="49" w:author="hw user" w:date="2024-08-06T11:31:00Z">
        <w:del w:id="50" w:author="hw-r1" w:date="2024-08-21T23:29:00Z">
          <w:r w:rsidRPr="00BD6F3B" w:rsidDel="00B1710B">
            <w:rPr>
              <w:highlight w:val="yellow"/>
              <w:rPrChange w:id="51" w:author="hw-r1" w:date="2024-08-21T23:29:00Z">
                <w:rPr/>
              </w:rPrChange>
            </w:rPr>
            <w:delText xml:space="preserve"> user data usage information for </w:delText>
          </w:r>
        </w:del>
      </w:ins>
      <w:ins w:id="52" w:author="hw user" w:date="2024-08-06T11:34:00Z">
        <w:del w:id="53" w:author="hw-r1" w:date="2024-08-21T23:29:00Z">
          <w:r w:rsidRPr="00BD6F3B" w:rsidDel="00B1710B">
            <w:rPr>
              <w:highlight w:val="yellow"/>
              <w:rPrChange w:id="54" w:author="hw-r1" w:date="2024-08-21T23:29:00Z">
                <w:rPr/>
              </w:rPrChange>
            </w:rPr>
            <w:delText>Service Experience</w:delText>
          </w:r>
        </w:del>
      </w:ins>
      <w:ins w:id="55" w:author="hw user" w:date="2024-08-06T11:31:00Z">
        <w:del w:id="56" w:author="hw-r1" w:date="2024-08-21T23:29:00Z">
          <w:r w:rsidRPr="00BD6F3B" w:rsidDel="00B1710B">
            <w:rPr>
              <w:highlight w:val="yellow"/>
              <w:rPrChange w:id="57" w:author="hw-r1" w:date="2024-08-21T23:29:00Z">
                <w:rPr/>
              </w:rPrChange>
            </w:rPr>
            <w:delText xml:space="preserve"> analytics </w:delText>
          </w:r>
        </w:del>
      </w:ins>
      <w:ins w:id="58" w:author="hw user" w:date="2024-08-06T11:36:00Z">
        <w:del w:id="59" w:author="hw-r1" w:date="2024-08-21T23:29:00Z">
          <w:r w:rsidRPr="00BD6F3B" w:rsidDel="00B1710B">
            <w:rPr>
              <w:highlight w:val="yellow"/>
              <w:rPrChange w:id="60" w:author="hw-r1" w:date="2024-08-21T23:29:00Z">
                <w:rPr/>
              </w:rPrChange>
            </w:rPr>
            <w:delText>based on analytics subscription</w:delText>
          </w:r>
        </w:del>
      </w:ins>
      <w:ins w:id="61" w:author="hw user" w:date="2024-08-06T11:37:00Z">
        <w:del w:id="62" w:author="hw-r1" w:date="2024-08-21T23:29:00Z">
          <w:r w:rsidRPr="00BD6F3B" w:rsidDel="00B1710B">
            <w:rPr>
              <w:highlight w:val="yellow"/>
              <w:rPrChange w:id="63" w:author="hw-r1" w:date="2024-08-21T23:29:00Z">
                <w:rPr/>
              </w:rPrChange>
            </w:rPr>
            <w:delText>/request</w:delText>
          </w:r>
        </w:del>
      </w:ins>
      <w:ins w:id="64" w:author="hw user" w:date="2024-08-06T11:36:00Z">
        <w:del w:id="65" w:author="hw-r1" w:date="2024-08-21T23:29:00Z">
          <w:r w:rsidRPr="00BD6F3B" w:rsidDel="00B1710B">
            <w:rPr>
              <w:highlight w:val="yellow"/>
              <w:rPrChange w:id="66" w:author="hw-r1" w:date="2024-08-21T23:29:00Z">
                <w:rPr/>
              </w:rPrChange>
            </w:rPr>
            <w:delText xml:space="preserve"> from AF/NEF </w:delText>
          </w:r>
        </w:del>
      </w:ins>
      <w:ins w:id="67" w:author="hw user" w:date="2024-08-06T11:31:00Z">
        <w:del w:id="68" w:author="hw-r1" w:date="2024-08-21T23:29:00Z">
          <w:r w:rsidRPr="00BD6F3B" w:rsidDel="00B1710B">
            <w:rPr>
              <w:highlight w:val="yellow"/>
              <w:rPrChange w:id="69" w:author="hw-r1" w:date="2024-08-21T23:29:00Z">
                <w:rPr/>
              </w:rPrChange>
            </w:rPr>
            <w:delText>(see clause 6.</w:delText>
          </w:r>
        </w:del>
      </w:ins>
      <w:ins w:id="70" w:author="hw user" w:date="2024-08-06T11:35:00Z">
        <w:del w:id="71" w:author="hw-r1" w:date="2024-08-21T23:29:00Z">
          <w:r w:rsidRPr="00BD6F3B" w:rsidDel="00B1710B">
            <w:rPr>
              <w:highlight w:val="yellow"/>
              <w:rPrChange w:id="72" w:author="hw-r1" w:date="2024-08-21T23:29:00Z">
                <w:rPr/>
              </w:rPrChange>
            </w:rPr>
            <w:delText>4</w:delText>
          </w:r>
        </w:del>
      </w:ins>
      <w:ins w:id="73" w:author="hw user" w:date="2024-08-06T11:31:00Z">
        <w:del w:id="74" w:author="hw-r1" w:date="2024-08-21T23:29:00Z">
          <w:r w:rsidRPr="00BD6F3B" w:rsidDel="00B1710B">
            <w:rPr>
              <w:highlight w:val="yellow"/>
              <w:rPrChange w:id="75" w:author="hw-r1" w:date="2024-08-21T23:29:00Z">
                <w:rPr/>
              </w:rPrChange>
            </w:rPr>
            <w:delText xml:space="preserve"> of TS 23.288 [86]),</w:delText>
          </w:r>
        </w:del>
      </w:ins>
      <w:ins w:id="76" w:author="hw user" w:date="2024-08-06T11:28:00Z">
        <w:del w:id="77" w:author="hw-r1" w:date="2024-08-21T23:29:00Z">
          <w:r w:rsidRPr="00BD6F3B" w:rsidDel="00B1710B">
            <w:rPr>
              <w:highlight w:val="yellow"/>
              <w:rPrChange w:id="78" w:author="hw-r1" w:date="2024-08-21T23:29:00Z">
                <w:rPr/>
              </w:rPrChange>
            </w:rPr>
            <w:delText xml:space="preserve"> the </w:delText>
          </w:r>
        </w:del>
      </w:ins>
      <w:ins w:id="79" w:author="hw user" w:date="2024-08-06T11:29:00Z">
        <w:del w:id="80" w:author="hw-r1" w:date="2024-08-21T23:29:00Z">
          <w:r w:rsidRPr="00BD6F3B" w:rsidDel="00B1710B">
            <w:rPr>
              <w:highlight w:val="yellow"/>
              <w:rPrChange w:id="81" w:author="hw-r1" w:date="2024-08-21T23:29:00Z">
                <w:rPr/>
              </w:rPrChange>
            </w:rPr>
            <w:delText xml:space="preserve">NF consumer can use UE IP address to discover the PSA UPF and subscribe directly to PSA UPF for </w:delText>
          </w:r>
        </w:del>
      </w:ins>
      <w:ins w:id="82" w:author="hw user" w:date="2024-08-06T11:38:00Z">
        <w:del w:id="83" w:author="hw-r1" w:date="2024-08-21T23:29:00Z">
          <w:r w:rsidRPr="00BD6F3B" w:rsidDel="00B1710B">
            <w:rPr>
              <w:highlight w:val="yellow"/>
              <w:rPrChange w:id="84" w:author="hw-r1" w:date="2024-08-21T23:29:00Z">
                <w:rPr/>
              </w:rPrChange>
            </w:rPr>
            <w:delText xml:space="preserve">the </w:delText>
          </w:r>
        </w:del>
      </w:ins>
      <w:ins w:id="85" w:author="hw user" w:date="2024-08-06T11:29:00Z">
        <w:del w:id="86" w:author="hw-r1" w:date="2024-08-21T23:29:00Z">
          <w:r w:rsidRPr="00BD6F3B" w:rsidDel="00B1710B">
            <w:rPr>
              <w:highlight w:val="yellow"/>
              <w:rPrChange w:id="87" w:author="hw-r1" w:date="2024-08-21T23:29:00Z">
                <w:rPr/>
              </w:rPrChange>
            </w:rPr>
            <w:delText>data collection.</w:delText>
          </w:r>
          <w:r w:rsidDel="00B1710B">
            <w:delText xml:space="preserve"> </w:delText>
          </w:r>
        </w:del>
      </w:ins>
      <w:r>
        <w:t>Otherwise the NF consumer shall subscribe indirectly via SMF.</w:t>
      </w:r>
      <w:bookmarkStart w:id="88" w:name="_GoBack"/>
      <w:bookmarkEnd w:id="88"/>
    </w:p>
    <w:p w14:paraId="69E0861B" w14:textId="5599A5EE" w:rsidR="00AA6E3C" w:rsidRDefault="000F7D19" w:rsidP="000C20C6">
      <w:ins w:id="89" w:author="hw user" w:date="2024-07-04T11:04:00Z">
        <w:r>
          <w:t>W</w:t>
        </w:r>
        <w:r w:rsidR="005459C2">
          <w:t xml:space="preserve">hen the UPF changes </w:t>
        </w:r>
        <w:r w:rsidR="00B678C4">
          <w:t>f</w:t>
        </w:r>
        <w:r w:rsidR="0004782D">
          <w:t xml:space="preserve">or </w:t>
        </w:r>
        <w:r w:rsidR="00545011">
          <w:t xml:space="preserve">the </w:t>
        </w:r>
        <w:r w:rsidR="0038413B">
          <w:t xml:space="preserve">scenario of </w:t>
        </w:r>
        <w:r w:rsidR="008363DD">
          <w:t>UPF relocation</w:t>
        </w:r>
        <w:r w:rsidR="0023688B">
          <w:t xml:space="preserve">, </w:t>
        </w:r>
      </w:ins>
      <w:ins w:id="90" w:author="hw user" w:date="2024-08-06T11:41:00Z">
        <w:del w:id="91" w:author="hw-r1" w:date="2024-08-20T00:39:00Z">
          <w:r w:rsidR="0040145B" w:rsidRPr="009A5BB1" w:rsidDel="001D6B88">
            <w:rPr>
              <w:highlight w:val="yellow"/>
              <w:rPrChange w:id="92" w:author="hw-r1" w:date="2024-08-20T14:45:00Z">
                <w:rPr/>
              </w:rPrChange>
            </w:rPr>
            <w:delText>i</w:delText>
          </w:r>
        </w:del>
      </w:ins>
      <w:ins w:id="93" w:author="hw user" w:date="2024-07-03T17:05:00Z">
        <w:del w:id="94" w:author="hw-r1" w:date="2024-08-20T00:39:00Z">
          <w:r w:rsidR="00E04931" w:rsidRPr="009A5BB1" w:rsidDel="001D6B88">
            <w:rPr>
              <w:highlight w:val="yellow"/>
              <w:rPrChange w:id="95" w:author="hw-r1" w:date="2024-08-20T14:45:00Z">
                <w:rPr/>
              </w:rPrChange>
            </w:rPr>
            <w:delText xml:space="preserve">f the UPF event subscription </w:delText>
          </w:r>
        </w:del>
      </w:ins>
      <w:ins w:id="96" w:author="hw user" w:date="2024-08-06T19:48:00Z">
        <w:del w:id="97" w:author="hw-r1" w:date="2024-08-20T00:39:00Z">
          <w:r w:rsidR="00A613F8" w:rsidRPr="009A5BB1" w:rsidDel="001D6B88">
            <w:rPr>
              <w:highlight w:val="yellow"/>
              <w:rPrChange w:id="98" w:author="hw-r1" w:date="2024-08-20T14:45:00Z">
                <w:rPr/>
              </w:rPrChange>
            </w:rPr>
            <w:delText xml:space="preserve">for a UE </w:delText>
          </w:r>
        </w:del>
      </w:ins>
      <w:ins w:id="99" w:author="hw user" w:date="2024-07-03T17:05:00Z">
        <w:del w:id="100" w:author="hw-r1" w:date="2024-08-20T00:39:00Z">
          <w:r w:rsidR="00E04931" w:rsidRPr="009A5BB1" w:rsidDel="001D6B88">
            <w:rPr>
              <w:highlight w:val="yellow"/>
              <w:rPrChange w:id="101" w:author="hw-r1" w:date="2024-08-20T14:45:00Z">
                <w:rPr/>
              </w:rPrChange>
            </w:rPr>
            <w:delText xml:space="preserve">is via the SMF, the SMF </w:delText>
          </w:r>
        </w:del>
      </w:ins>
      <w:ins w:id="102" w:author="hw user" w:date="2024-08-06T11:50:00Z">
        <w:del w:id="103" w:author="hw-r1" w:date="2024-08-20T00:39:00Z">
          <w:r w:rsidR="00FF399C" w:rsidRPr="009A5BB1" w:rsidDel="001D6B88">
            <w:rPr>
              <w:highlight w:val="yellow"/>
              <w:rPrChange w:id="104" w:author="hw-r1" w:date="2024-08-20T14:45:00Z">
                <w:rPr/>
              </w:rPrChange>
            </w:rPr>
            <w:delText xml:space="preserve">will </w:delText>
          </w:r>
        </w:del>
      </w:ins>
      <w:ins w:id="105" w:author="hw user" w:date="2024-07-03T17:05:00Z">
        <w:del w:id="106" w:author="hw-r1" w:date="2024-08-20T00:39:00Z">
          <w:r w:rsidR="00E04931" w:rsidRPr="009A5BB1" w:rsidDel="001D6B88">
            <w:rPr>
              <w:highlight w:val="yellow"/>
              <w:rPrChange w:id="107" w:author="hw-r1" w:date="2024-08-20T14:45:00Z">
                <w:rPr/>
              </w:rPrChange>
            </w:rPr>
            <w:delText xml:space="preserve">send a notification </w:delText>
          </w:r>
        </w:del>
      </w:ins>
      <w:ins w:id="108" w:author="hw user" w:date="2024-08-06T11:47:00Z">
        <w:del w:id="109" w:author="hw-r1" w:date="2024-08-20T00:39:00Z">
          <w:r w:rsidR="00C5739A" w:rsidRPr="009A5BB1" w:rsidDel="001D6B88">
            <w:rPr>
              <w:highlight w:val="yellow"/>
              <w:rPrChange w:id="110" w:author="hw-r1" w:date="2024-08-20T14:45:00Z">
                <w:rPr/>
              </w:rPrChange>
            </w:rPr>
            <w:delText xml:space="preserve">with </w:delText>
          </w:r>
        </w:del>
      </w:ins>
      <w:ins w:id="111" w:author="hw user" w:date="2024-08-06T19:53:00Z">
        <w:del w:id="112" w:author="hw-r1" w:date="2024-08-20T00:39:00Z">
          <w:r w:rsidR="00724F5F" w:rsidRPr="009A5BB1" w:rsidDel="001D6B88">
            <w:rPr>
              <w:highlight w:val="yellow"/>
              <w:rPrChange w:id="113" w:author="hw-r1" w:date="2024-08-20T14:45:00Z">
                <w:rPr/>
              </w:rPrChange>
            </w:rPr>
            <w:delText xml:space="preserve">a </w:delText>
          </w:r>
        </w:del>
      </w:ins>
      <w:ins w:id="114" w:author="hw user" w:date="2024-08-06T11:47:00Z">
        <w:del w:id="115" w:author="hw-r1" w:date="2024-08-20T00:39:00Z">
          <w:r w:rsidR="00DA261C" w:rsidRPr="009A5BB1" w:rsidDel="001D6B88">
            <w:rPr>
              <w:rFonts w:eastAsia="Malgun Gothic"/>
              <w:highlight w:val="yellow"/>
              <w:lang w:eastAsia="ja-JP"/>
              <w:rPrChange w:id="116" w:author="hw-r1" w:date="2024-08-20T14:45:00Z">
                <w:rPr>
                  <w:rFonts w:eastAsia="Malgun Gothic"/>
                  <w:lang w:eastAsia="ja-JP"/>
                </w:rPr>
              </w:rPrChange>
            </w:rPr>
            <w:delText>subscription termination indication</w:delText>
          </w:r>
        </w:del>
      </w:ins>
      <w:ins w:id="117" w:author="hw user" w:date="2024-08-06T19:51:00Z">
        <w:del w:id="118" w:author="hw-r1" w:date="2024-08-20T00:39:00Z">
          <w:r w:rsidR="00FC7F8D" w:rsidRPr="009A5BB1" w:rsidDel="001D6B88">
            <w:rPr>
              <w:rFonts w:eastAsia="Malgun Gothic"/>
              <w:highlight w:val="yellow"/>
              <w:lang w:eastAsia="ja-JP"/>
              <w:rPrChange w:id="119" w:author="hw-r1" w:date="2024-08-20T14:45:00Z">
                <w:rPr>
                  <w:rFonts w:eastAsia="Malgun Gothic"/>
                  <w:lang w:eastAsia="ja-JP"/>
                </w:rPr>
              </w:rPrChange>
            </w:rPr>
            <w:delText xml:space="preserve"> and </w:delText>
          </w:r>
        </w:del>
      </w:ins>
      <w:ins w:id="120" w:author="hw user" w:date="2024-08-06T19:53:00Z">
        <w:del w:id="121" w:author="hw-r1" w:date="2024-08-20T00:39:00Z">
          <w:r w:rsidR="00417B50" w:rsidRPr="009A5BB1" w:rsidDel="001D6B88">
            <w:rPr>
              <w:rFonts w:eastAsia="Malgun Gothic"/>
              <w:highlight w:val="yellow"/>
              <w:lang w:eastAsia="ja-JP"/>
              <w:rPrChange w:id="122" w:author="hw-r1" w:date="2024-08-20T14:45:00Z">
                <w:rPr>
                  <w:rFonts w:eastAsia="Malgun Gothic"/>
                  <w:lang w:eastAsia="ja-JP"/>
                </w:rPr>
              </w:rPrChange>
            </w:rPr>
            <w:delText xml:space="preserve">an </w:delText>
          </w:r>
        </w:del>
      </w:ins>
      <w:ins w:id="123" w:author="hw user" w:date="2024-08-06T19:51:00Z">
        <w:del w:id="124" w:author="hw-r1" w:date="2024-08-20T00:39:00Z">
          <w:r w:rsidR="0024574C" w:rsidRPr="009A5BB1" w:rsidDel="001D6B88">
            <w:rPr>
              <w:rFonts w:eastAsia="Malgun Gothic"/>
              <w:highlight w:val="yellow"/>
              <w:lang w:eastAsia="ja-JP"/>
              <w:rPrChange w:id="125" w:author="hw-r1" w:date="2024-08-20T14:45:00Z">
                <w:rPr>
                  <w:rFonts w:eastAsia="Malgun Gothic"/>
                  <w:lang w:eastAsia="ja-JP"/>
                </w:rPr>
              </w:rPrChange>
            </w:rPr>
            <w:delText xml:space="preserve">optional </w:delText>
          </w:r>
          <w:r w:rsidR="00DF0941" w:rsidRPr="009A5BB1" w:rsidDel="001D6B88">
            <w:rPr>
              <w:rFonts w:eastAsia="Malgun Gothic"/>
              <w:highlight w:val="yellow"/>
              <w:lang w:eastAsia="ja-JP"/>
              <w:rPrChange w:id="126" w:author="hw-r1" w:date="2024-08-20T14:45:00Z">
                <w:rPr>
                  <w:rFonts w:eastAsia="Malgun Gothic"/>
                  <w:lang w:eastAsia="ja-JP"/>
                </w:rPr>
              </w:rPrChange>
            </w:rPr>
            <w:delText>cause code</w:delText>
          </w:r>
        </w:del>
      </w:ins>
      <w:ins w:id="127" w:author="hw user" w:date="2024-07-04T11:06:00Z">
        <w:del w:id="128" w:author="hw-r1" w:date="2024-08-20T00:39:00Z">
          <w:r w:rsidR="00C86167" w:rsidRPr="009A5BB1" w:rsidDel="001D6B88">
            <w:rPr>
              <w:highlight w:val="yellow"/>
              <w:rPrChange w:id="129" w:author="hw-r1" w:date="2024-08-20T14:45:00Z">
                <w:rPr/>
              </w:rPrChange>
            </w:rPr>
            <w:delText xml:space="preserve"> to the </w:delText>
          </w:r>
          <w:r w:rsidR="008C2BDB" w:rsidRPr="009A5BB1" w:rsidDel="001D6B88">
            <w:rPr>
              <w:highlight w:val="yellow"/>
              <w:rPrChange w:id="130" w:author="hw-r1" w:date="2024-08-20T14:45:00Z">
                <w:rPr/>
              </w:rPrChange>
            </w:rPr>
            <w:delText xml:space="preserve">UPF </w:delText>
          </w:r>
        </w:del>
      </w:ins>
      <w:ins w:id="131" w:author="hw user" w:date="2024-08-06T19:52:00Z">
        <w:del w:id="132" w:author="hw-r1" w:date="2024-08-20T00:39:00Z">
          <w:r w:rsidR="00023779" w:rsidRPr="009A5BB1" w:rsidDel="001D6B88">
            <w:rPr>
              <w:highlight w:val="yellow"/>
              <w:rPrChange w:id="133" w:author="hw-r1" w:date="2024-08-20T14:45:00Z">
                <w:rPr/>
              </w:rPrChange>
            </w:rPr>
            <w:delText>event</w:delText>
          </w:r>
        </w:del>
      </w:ins>
      <w:ins w:id="134" w:author="hw user" w:date="2024-07-04T11:06:00Z">
        <w:del w:id="135" w:author="hw-r1" w:date="2024-08-20T00:39:00Z">
          <w:r w:rsidR="008C2BDB" w:rsidRPr="009A5BB1" w:rsidDel="001D6B88">
            <w:rPr>
              <w:highlight w:val="yellow"/>
              <w:rPrChange w:id="136" w:author="hw-r1" w:date="2024-08-20T14:45:00Z">
                <w:rPr/>
              </w:rPrChange>
            </w:rPr>
            <w:delText xml:space="preserve"> consumer</w:delText>
          </w:r>
        </w:del>
      </w:ins>
      <w:ins w:id="137" w:author="hw user" w:date="2024-08-06T11:49:00Z">
        <w:del w:id="138" w:author="hw-r1" w:date="2024-08-20T00:39:00Z">
          <w:r w:rsidR="00762D70" w:rsidRPr="009A5BB1" w:rsidDel="001D6B88">
            <w:rPr>
              <w:highlight w:val="yellow"/>
              <w:rPrChange w:id="139" w:author="hw-r1" w:date="2024-08-20T14:45:00Z">
                <w:rPr/>
              </w:rPrChange>
            </w:rPr>
            <w:delText>;</w:delText>
          </w:r>
        </w:del>
      </w:ins>
      <w:ins w:id="140" w:author="hw user" w:date="2024-08-06T11:41:00Z">
        <w:del w:id="141" w:author="hw-r1" w:date="2024-08-20T00:39:00Z">
          <w:r w:rsidR="008647A0" w:rsidDel="001D6B88">
            <w:delText xml:space="preserve"> </w:delText>
          </w:r>
        </w:del>
        <w:r w:rsidR="00D41B03">
          <w:t xml:space="preserve">if the </w:t>
        </w:r>
        <w:r w:rsidR="00B53F23">
          <w:t>UPF event subscription</w:t>
        </w:r>
      </w:ins>
      <w:ins w:id="142" w:author="hw user" w:date="2024-08-06T19:48:00Z">
        <w:r w:rsidR="004D2852" w:rsidRPr="004D2852">
          <w:t xml:space="preserve"> </w:t>
        </w:r>
        <w:r w:rsidR="004D2852">
          <w:t>for a UE</w:t>
        </w:r>
      </w:ins>
      <w:ins w:id="143" w:author="hw user" w:date="2024-08-06T11:41:00Z">
        <w:r w:rsidR="00B53F23">
          <w:t xml:space="preserve"> is </w:t>
        </w:r>
        <w:r w:rsidR="00745258">
          <w:t xml:space="preserve">directly </w:t>
        </w:r>
      </w:ins>
      <w:ins w:id="144" w:author="hw user" w:date="2024-08-06T11:50:00Z">
        <w:r w:rsidR="00910A19">
          <w:t xml:space="preserve">sent </w:t>
        </w:r>
      </w:ins>
      <w:ins w:id="145" w:author="hw user" w:date="2024-08-06T11:41:00Z">
        <w:r w:rsidR="00495613">
          <w:t xml:space="preserve">to the </w:t>
        </w:r>
        <w:r w:rsidR="00A13E2A">
          <w:t>UPF</w:t>
        </w:r>
        <w:r w:rsidR="00EB2727">
          <w:t>,</w:t>
        </w:r>
        <w:r w:rsidR="00212B20">
          <w:t xml:space="preserve"> </w:t>
        </w:r>
        <w:r w:rsidR="006B7F17">
          <w:t xml:space="preserve">the </w:t>
        </w:r>
        <w:r w:rsidR="00CF0A44">
          <w:t xml:space="preserve">UPF </w:t>
        </w:r>
      </w:ins>
      <w:ins w:id="146" w:author="hw user" w:date="2024-08-06T11:50:00Z">
        <w:r w:rsidR="00AB086F">
          <w:t xml:space="preserve">will </w:t>
        </w:r>
      </w:ins>
      <w:ins w:id="147" w:author="hw user" w:date="2024-08-06T11:41:00Z">
        <w:r w:rsidR="009F6822">
          <w:t>send</w:t>
        </w:r>
        <w:r w:rsidR="00F211D2" w:rsidRPr="00F211D2">
          <w:t xml:space="preserve"> </w:t>
        </w:r>
        <w:r w:rsidR="00F211D2">
          <w:t xml:space="preserve">a notification </w:t>
        </w:r>
      </w:ins>
      <w:ins w:id="148" w:author="hw user" w:date="2024-08-06T11:51:00Z">
        <w:r w:rsidR="00FC5022">
          <w:t xml:space="preserve">with </w:t>
        </w:r>
      </w:ins>
      <w:ins w:id="149" w:author="hw user" w:date="2024-08-06T19:53:00Z">
        <w:r w:rsidR="00551AFA">
          <w:t>a</w:t>
        </w:r>
        <w:r w:rsidR="000A0C34">
          <w:t xml:space="preserve"> </w:t>
        </w:r>
      </w:ins>
      <w:ins w:id="150" w:author="hw user" w:date="2024-08-06T11:51:00Z">
        <w:r w:rsidR="00FC5022">
          <w:rPr>
            <w:rFonts w:eastAsia="Malgun Gothic"/>
            <w:lang w:eastAsia="ja-JP"/>
          </w:rPr>
          <w:t>subscription termination indication</w:t>
        </w:r>
      </w:ins>
      <w:ins w:id="151" w:author="hw user" w:date="2024-08-06T11:41:00Z">
        <w:r w:rsidR="00F211D2">
          <w:t xml:space="preserve"> </w:t>
        </w:r>
      </w:ins>
      <w:ins w:id="152" w:author="hw user" w:date="2024-08-06T19:51:00Z">
        <w:r w:rsidR="007E3D77">
          <w:rPr>
            <w:rFonts w:eastAsia="Malgun Gothic"/>
            <w:lang w:eastAsia="ja-JP"/>
          </w:rPr>
          <w:t xml:space="preserve">and </w:t>
        </w:r>
      </w:ins>
      <w:ins w:id="153" w:author="hw user" w:date="2024-08-06T19:53:00Z">
        <w:r w:rsidR="004F6D31">
          <w:rPr>
            <w:rFonts w:eastAsia="Malgun Gothic"/>
            <w:lang w:eastAsia="ja-JP"/>
          </w:rPr>
          <w:t xml:space="preserve">an </w:t>
        </w:r>
      </w:ins>
      <w:ins w:id="154" w:author="hw user" w:date="2024-08-06T19:51:00Z">
        <w:r w:rsidR="007E3D77">
          <w:rPr>
            <w:rFonts w:eastAsia="Malgun Gothic"/>
            <w:lang w:eastAsia="ja-JP"/>
          </w:rPr>
          <w:t>optional cause code</w:t>
        </w:r>
        <w:r w:rsidR="007E3D77">
          <w:t xml:space="preserve"> </w:t>
        </w:r>
      </w:ins>
      <w:ins w:id="155" w:author="hw user" w:date="2024-08-06T11:41:00Z">
        <w:r w:rsidR="00F211D2">
          <w:t xml:space="preserve">to the UPF </w:t>
        </w:r>
      </w:ins>
      <w:ins w:id="156" w:author="hw user" w:date="2024-08-06T19:52:00Z">
        <w:r w:rsidR="00DE31D9">
          <w:t>event</w:t>
        </w:r>
      </w:ins>
      <w:ins w:id="157" w:author="hw user" w:date="2024-08-06T11:41:00Z">
        <w:r w:rsidR="00F211D2">
          <w:t xml:space="preserve"> consumer</w:t>
        </w:r>
      </w:ins>
      <w:ins w:id="158" w:author="hw user" w:date="2024-07-03T17:05:00Z">
        <w:r w:rsidR="00E04931">
          <w:t>.</w:t>
        </w:r>
      </w:ins>
      <w:ins w:id="159" w:author="hw user" w:date="2024-08-06T11:46:00Z">
        <w:r w:rsidR="00565848" w:rsidRPr="00565848">
          <w:t xml:space="preserve"> </w:t>
        </w:r>
      </w:ins>
      <w:ins w:id="160" w:author="hw user" w:date="2024-08-06T11:52:00Z">
        <w:r w:rsidR="00F76923">
          <w:t xml:space="preserve">In </w:t>
        </w:r>
      </w:ins>
      <w:ins w:id="161" w:author="hw user" w:date="2024-08-06T11:53:00Z">
        <w:del w:id="162" w:author="hw-r1" w:date="2024-08-21T16:54:00Z">
          <w:r w:rsidR="00983BDB" w:rsidRPr="0089734B" w:rsidDel="000B04D6">
            <w:rPr>
              <w:highlight w:val="green"/>
              <w:lang w:eastAsia="zh-CN"/>
              <w:rPrChange w:id="163" w:author="hw-r1" w:date="2024-08-21T17:43:00Z">
                <w:rPr>
                  <w:lang w:eastAsia="zh-CN"/>
                </w:rPr>
              </w:rPrChange>
            </w:rPr>
            <w:delText>addition</w:delText>
          </w:r>
        </w:del>
      </w:ins>
      <w:ins w:id="164" w:author="hw-r1" w:date="2024-08-21T16:54:00Z">
        <w:r w:rsidR="000B04D6" w:rsidRPr="0089734B">
          <w:rPr>
            <w:highlight w:val="green"/>
            <w:lang w:eastAsia="zh-CN"/>
            <w:rPrChange w:id="165" w:author="hw-r1" w:date="2024-08-21T17:43:00Z">
              <w:rPr>
                <w:lang w:eastAsia="zh-CN"/>
              </w:rPr>
            </w:rPrChange>
          </w:rPr>
          <w:t>case</w:t>
        </w:r>
        <w:r w:rsidR="000B04D6" w:rsidRPr="0089734B">
          <w:rPr>
            <w:highlight w:val="green"/>
            <w:rPrChange w:id="166" w:author="hw-r1" w:date="2024-08-21T17:43:00Z">
              <w:rPr/>
            </w:rPrChange>
          </w:rPr>
          <w:t xml:space="preserve"> of</w:t>
        </w:r>
      </w:ins>
      <w:ins w:id="167" w:author="hw-r1" w:date="2024-08-21T16:55:00Z">
        <w:r w:rsidR="000B04D6" w:rsidRPr="0089734B">
          <w:rPr>
            <w:highlight w:val="green"/>
            <w:rPrChange w:id="168" w:author="hw-r1" w:date="2024-08-21T17:43:00Z">
              <w:rPr/>
            </w:rPrChange>
          </w:rPr>
          <w:t xml:space="preserve"> </w:t>
        </w:r>
      </w:ins>
      <w:ins w:id="169" w:author="hw-r1" w:date="2024-08-21T16:59:00Z">
        <w:r w:rsidR="0045143D" w:rsidRPr="0089734B">
          <w:rPr>
            <w:highlight w:val="green"/>
            <w:rPrChange w:id="170" w:author="hw-r1" w:date="2024-08-21T17:43:00Z">
              <w:rPr/>
            </w:rPrChange>
          </w:rPr>
          <w:t xml:space="preserve">subscribing to UPF event </w:t>
        </w:r>
        <w:r w:rsidR="001A550D" w:rsidRPr="0089734B">
          <w:rPr>
            <w:highlight w:val="green"/>
            <w:rPrChange w:id="171" w:author="hw-r1" w:date="2024-08-21T17:43:00Z">
              <w:rPr/>
            </w:rPrChange>
          </w:rPr>
          <w:t>via</w:t>
        </w:r>
        <w:r w:rsidR="0045143D" w:rsidRPr="0089734B">
          <w:rPr>
            <w:highlight w:val="green"/>
            <w:rPrChange w:id="172" w:author="hw-r1" w:date="2024-08-21T17:43:00Z">
              <w:rPr/>
            </w:rPrChange>
          </w:rPr>
          <w:t xml:space="preserve"> SMF or directly to UPF</w:t>
        </w:r>
      </w:ins>
      <w:ins w:id="173" w:author="hw user" w:date="2024-08-06T11:53:00Z">
        <w:r w:rsidR="00983BDB">
          <w:t xml:space="preserve">, </w:t>
        </w:r>
      </w:ins>
      <w:ins w:id="174" w:author="hw user" w:date="2024-08-06T11:46:00Z">
        <w:r w:rsidR="00565848">
          <w:t xml:space="preserve">the source UPF may report to the consumer any data </w:t>
        </w:r>
      </w:ins>
      <w:ins w:id="175" w:author="hw user" w:date="2024-08-06T19:56:00Z">
        <w:r w:rsidR="00A802F9">
          <w:t xml:space="preserve">that </w:t>
        </w:r>
        <w:r w:rsidR="008A612D">
          <w:t>has</w:t>
        </w:r>
        <w:r w:rsidR="00C348B0">
          <w:t xml:space="preserve"> been </w:t>
        </w:r>
      </w:ins>
      <w:ins w:id="176" w:author="hw user" w:date="2024-08-06T11:46:00Z">
        <w:r w:rsidR="00565848">
          <w:t>collected</w:t>
        </w:r>
      </w:ins>
      <w:ins w:id="177" w:author="hw user" w:date="2024-08-06T19:55:00Z">
        <w:r w:rsidR="00625660" w:rsidRPr="00625660">
          <w:t xml:space="preserve"> but not sent to the consumer yet</w:t>
        </w:r>
      </w:ins>
      <w:ins w:id="178" w:author="hw user" w:date="2024-08-06T11:46:00Z">
        <w:r w:rsidR="00565848">
          <w:t xml:space="preserve"> </w:t>
        </w:r>
      </w:ins>
      <w:ins w:id="179" w:author="hw user" w:date="2024-08-06T19:54:00Z">
        <w:r w:rsidR="00830AD3">
          <w:t>when</w:t>
        </w:r>
        <w:r w:rsidR="000A1B70">
          <w:t xml:space="preserve"> the </w:t>
        </w:r>
        <w:r w:rsidR="003F25E5">
          <w:t>UPF changes</w:t>
        </w:r>
      </w:ins>
      <w:ins w:id="180" w:author="hw user" w:date="2024-08-06T19:55:00Z">
        <w:r w:rsidR="00BB457E">
          <w:t xml:space="preserve"> (</w:t>
        </w:r>
        <w:r w:rsidR="00F268FA">
          <w:t>see clause 4.15.4.5 of TS 23.502 [3]</w:t>
        </w:r>
        <w:r w:rsidR="00BB457E">
          <w:t>)</w:t>
        </w:r>
      </w:ins>
      <w:ins w:id="181" w:author="hw user" w:date="2024-08-06T11:46:00Z">
        <w:r w:rsidR="00565848">
          <w:t>.</w:t>
        </w:r>
      </w:ins>
    </w:p>
    <w:p w14:paraId="108870BB" w14:textId="77777777" w:rsidR="000C20C6" w:rsidRDefault="000C20C6" w:rsidP="000C20C6">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5D59601E" w14:textId="77777777" w:rsidR="000C20C6" w:rsidRDefault="000C20C6" w:rsidP="000C20C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7892A62" w14:textId="77777777" w:rsidR="00C00C73" w:rsidRPr="000C20C6"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7061" w14:textId="77777777" w:rsidR="00C60503" w:rsidRDefault="00C60503">
      <w:r>
        <w:separator/>
      </w:r>
    </w:p>
  </w:endnote>
  <w:endnote w:type="continuationSeparator" w:id="0">
    <w:p w14:paraId="6620B6E7" w14:textId="77777777" w:rsidR="00C60503" w:rsidRDefault="00C6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0CDD1" w14:textId="77777777" w:rsidR="00C60503" w:rsidRDefault="00C60503">
      <w:r>
        <w:separator/>
      </w:r>
    </w:p>
  </w:footnote>
  <w:footnote w:type="continuationSeparator" w:id="0">
    <w:p w14:paraId="3F4FF8CB" w14:textId="77777777" w:rsidR="00C60503" w:rsidRDefault="00C60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1">
    <w15:presenceInfo w15:providerId="None" w15:userId="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2D1A"/>
    <w:rsid w:val="000043E4"/>
    <w:rsid w:val="000110EE"/>
    <w:rsid w:val="00011179"/>
    <w:rsid w:val="00011B5D"/>
    <w:rsid w:val="00012F8F"/>
    <w:rsid w:val="00013A59"/>
    <w:rsid w:val="0001602A"/>
    <w:rsid w:val="000163A3"/>
    <w:rsid w:val="00016B18"/>
    <w:rsid w:val="000207BA"/>
    <w:rsid w:val="00020CED"/>
    <w:rsid w:val="000214A9"/>
    <w:rsid w:val="00022E4A"/>
    <w:rsid w:val="00023779"/>
    <w:rsid w:val="00027C36"/>
    <w:rsid w:val="00027FAB"/>
    <w:rsid w:val="00034034"/>
    <w:rsid w:val="00035C00"/>
    <w:rsid w:val="00035D9B"/>
    <w:rsid w:val="00036073"/>
    <w:rsid w:val="00036CA3"/>
    <w:rsid w:val="000416E1"/>
    <w:rsid w:val="000427F3"/>
    <w:rsid w:val="0004319F"/>
    <w:rsid w:val="000435B2"/>
    <w:rsid w:val="00045112"/>
    <w:rsid w:val="00045683"/>
    <w:rsid w:val="0004782D"/>
    <w:rsid w:val="00050F2D"/>
    <w:rsid w:val="000510AA"/>
    <w:rsid w:val="0005235D"/>
    <w:rsid w:val="000548D3"/>
    <w:rsid w:val="0005680F"/>
    <w:rsid w:val="0006125D"/>
    <w:rsid w:val="00062C3A"/>
    <w:rsid w:val="00065623"/>
    <w:rsid w:val="000660D8"/>
    <w:rsid w:val="0006667D"/>
    <w:rsid w:val="00071B58"/>
    <w:rsid w:val="0007236C"/>
    <w:rsid w:val="00075B0A"/>
    <w:rsid w:val="000776F0"/>
    <w:rsid w:val="00077AD8"/>
    <w:rsid w:val="00082118"/>
    <w:rsid w:val="000833BE"/>
    <w:rsid w:val="000843EF"/>
    <w:rsid w:val="00086A9D"/>
    <w:rsid w:val="0009081F"/>
    <w:rsid w:val="0009110D"/>
    <w:rsid w:val="000932A3"/>
    <w:rsid w:val="00093A22"/>
    <w:rsid w:val="00093B3C"/>
    <w:rsid w:val="0009460B"/>
    <w:rsid w:val="00095065"/>
    <w:rsid w:val="0009687B"/>
    <w:rsid w:val="00097993"/>
    <w:rsid w:val="000A0C34"/>
    <w:rsid w:val="000A1B70"/>
    <w:rsid w:val="000A2F8C"/>
    <w:rsid w:val="000A6394"/>
    <w:rsid w:val="000A69B9"/>
    <w:rsid w:val="000A7430"/>
    <w:rsid w:val="000A7EF0"/>
    <w:rsid w:val="000A7FD8"/>
    <w:rsid w:val="000B019C"/>
    <w:rsid w:val="000B04D6"/>
    <w:rsid w:val="000B0F18"/>
    <w:rsid w:val="000B13E4"/>
    <w:rsid w:val="000B17D7"/>
    <w:rsid w:val="000B2145"/>
    <w:rsid w:val="000B3D7A"/>
    <w:rsid w:val="000B3F67"/>
    <w:rsid w:val="000B478E"/>
    <w:rsid w:val="000B4BE3"/>
    <w:rsid w:val="000B73D7"/>
    <w:rsid w:val="000B7FED"/>
    <w:rsid w:val="000C038A"/>
    <w:rsid w:val="000C0B0C"/>
    <w:rsid w:val="000C0BC3"/>
    <w:rsid w:val="000C20C6"/>
    <w:rsid w:val="000C5D1F"/>
    <w:rsid w:val="000C6598"/>
    <w:rsid w:val="000C7770"/>
    <w:rsid w:val="000D0B90"/>
    <w:rsid w:val="000D0BE3"/>
    <w:rsid w:val="000D3570"/>
    <w:rsid w:val="000D44B3"/>
    <w:rsid w:val="000D4A1E"/>
    <w:rsid w:val="000D4E81"/>
    <w:rsid w:val="000D5EF4"/>
    <w:rsid w:val="000D6C26"/>
    <w:rsid w:val="000D6CA4"/>
    <w:rsid w:val="000E0E44"/>
    <w:rsid w:val="000E4342"/>
    <w:rsid w:val="000E4A4C"/>
    <w:rsid w:val="000E596A"/>
    <w:rsid w:val="000E6806"/>
    <w:rsid w:val="000F0557"/>
    <w:rsid w:val="000F1A48"/>
    <w:rsid w:val="000F37F3"/>
    <w:rsid w:val="000F4AB9"/>
    <w:rsid w:val="000F6119"/>
    <w:rsid w:val="000F63FE"/>
    <w:rsid w:val="000F76D9"/>
    <w:rsid w:val="000F77BE"/>
    <w:rsid w:val="000F79F8"/>
    <w:rsid w:val="000F7D19"/>
    <w:rsid w:val="00100C0F"/>
    <w:rsid w:val="00100E95"/>
    <w:rsid w:val="00104307"/>
    <w:rsid w:val="00104F63"/>
    <w:rsid w:val="00105A08"/>
    <w:rsid w:val="00105E4D"/>
    <w:rsid w:val="00110EB9"/>
    <w:rsid w:val="001114C1"/>
    <w:rsid w:val="00115CAA"/>
    <w:rsid w:val="00115E4D"/>
    <w:rsid w:val="001163B1"/>
    <w:rsid w:val="00117B54"/>
    <w:rsid w:val="001205DE"/>
    <w:rsid w:val="0012247A"/>
    <w:rsid w:val="001240ED"/>
    <w:rsid w:val="00125108"/>
    <w:rsid w:val="001307AA"/>
    <w:rsid w:val="001311E9"/>
    <w:rsid w:val="0013322F"/>
    <w:rsid w:val="0013350B"/>
    <w:rsid w:val="001349E4"/>
    <w:rsid w:val="00134ACE"/>
    <w:rsid w:val="00134E80"/>
    <w:rsid w:val="0013770A"/>
    <w:rsid w:val="00140052"/>
    <w:rsid w:val="001433EC"/>
    <w:rsid w:val="00144128"/>
    <w:rsid w:val="00145D43"/>
    <w:rsid w:val="001474FE"/>
    <w:rsid w:val="00147E00"/>
    <w:rsid w:val="0015119D"/>
    <w:rsid w:val="00152D49"/>
    <w:rsid w:val="00153A34"/>
    <w:rsid w:val="00155470"/>
    <w:rsid w:val="00156AAD"/>
    <w:rsid w:val="00157D08"/>
    <w:rsid w:val="00164B78"/>
    <w:rsid w:val="00165018"/>
    <w:rsid w:val="00171AAF"/>
    <w:rsid w:val="001728FA"/>
    <w:rsid w:val="00173085"/>
    <w:rsid w:val="0017529E"/>
    <w:rsid w:val="00176C5F"/>
    <w:rsid w:val="00180870"/>
    <w:rsid w:val="0018164F"/>
    <w:rsid w:val="001823D4"/>
    <w:rsid w:val="0018356B"/>
    <w:rsid w:val="00183CAF"/>
    <w:rsid w:val="00183F74"/>
    <w:rsid w:val="00186DA5"/>
    <w:rsid w:val="00187036"/>
    <w:rsid w:val="00190226"/>
    <w:rsid w:val="00191A19"/>
    <w:rsid w:val="00192C46"/>
    <w:rsid w:val="001934DA"/>
    <w:rsid w:val="001946A0"/>
    <w:rsid w:val="00195792"/>
    <w:rsid w:val="00196400"/>
    <w:rsid w:val="0019647E"/>
    <w:rsid w:val="001A08B3"/>
    <w:rsid w:val="001A3A6A"/>
    <w:rsid w:val="001A48CC"/>
    <w:rsid w:val="001A550D"/>
    <w:rsid w:val="001A5C95"/>
    <w:rsid w:val="001A7B60"/>
    <w:rsid w:val="001B2464"/>
    <w:rsid w:val="001B3319"/>
    <w:rsid w:val="001B385C"/>
    <w:rsid w:val="001B3A1D"/>
    <w:rsid w:val="001B52F0"/>
    <w:rsid w:val="001B78AC"/>
    <w:rsid w:val="001B7A65"/>
    <w:rsid w:val="001B7CC5"/>
    <w:rsid w:val="001C0C8F"/>
    <w:rsid w:val="001C144F"/>
    <w:rsid w:val="001C152A"/>
    <w:rsid w:val="001C2A45"/>
    <w:rsid w:val="001C7546"/>
    <w:rsid w:val="001D03F4"/>
    <w:rsid w:val="001D1A09"/>
    <w:rsid w:val="001D2339"/>
    <w:rsid w:val="001D2A99"/>
    <w:rsid w:val="001D399A"/>
    <w:rsid w:val="001D49A4"/>
    <w:rsid w:val="001D4EAD"/>
    <w:rsid w:val="001D5F67"/>
    <w:rsid w:val="001D672A"/>
    <w:rsid w:val="001D6B88"/>
    <w:rsid w:val="001D75FE"/>
    <w:rsid w:val="001E0040"/>
    <w:rsid w:val="001E0205"/>
    <w:rsid w:val="001E051A"/>
    <w:rsid w:val="001E06F3"/>
    <w:rsid w:val="001E1829"/>
    <w:rsid w:val="001E1ED5"/>
    <w:rsid w:val="001E26A1"/>
    <w:rsid w:val="001E31E2"/>
    <w:rsid w:val="001E41F3"/>
    <w:rsid w:val="001E6FF7"/>
    <w:rsid w:val="001F1401"/>
    <w:rsid w:val="001F3D68"/>
    <w:rsid w:val="001F4901"/>
    <w:rsid w:val="001F502C"/>
    <w:rsid w:val="001F529D"/>
    <w:rsid w:val="001F6FCD"/>
    <w:rsid w:val="001F78AD"/>
    <w:rsid w:val="001F7967"/>
    <w:rsid w:val="00200AC7"/>
    <w:rsid w:val="00200BF3"/>
    <w:rsid w:val="00201078"/>
    <w:rsid w:val="0020185B"/>
    <w:rsid w:val="0020214F"/>
    <w:rsid w:val="00204038"/>
    <w:rsid w:val="00204852"/>
    <w:rsid w:val="00206B6C"/>
    <w:rsid w:val="0021083D"/>
    <w:rsid w:val="0021198E"/>
    <w:rsid w:val="00212B20"/>
    <w:rsid w:val="00212F35"/>
    <w:rsid w:val="002136E1"/>
    <w:rsid w:val="002148C9"/>
    <w:rsid w:val="002150CE"/>
    <w:rsid w:val="00217491"/>
    <w:rsid w:val="00221686"/>
    <w:rsid w:val="00222FBB"/>
    <w:rsid w:val="00223A2C"/>
    <w:rsid w:val="00226543"/>
    <w:rsid w:val="00226BEA"/>
    <w:rsid w:val="002276E1"/>
    <w:rsid w:val="002312BC"/>
    <w:rsid w:val="002314F4"/>
    <w:rsid w:val="00231991"/>
    <w:rsid w:val="00231B0B"/>
    <w:rsid w:val="002323EE"/>
    <w:rsid w:val="00233C98"/>
    <w:rsid w:val="00234260"/>
    <w:rsid w:val="00234DBE"/>
    <w:rsid w:val="00234F7E"/>
    <w:rsid w:val="002350A2"/>
    <w:rsid w:val="0023688B"/>
    <w:rsid w:val="002374B6"/>
    <w:rsid w:val="00237F66"/>
    <w:rsid w:val="0024020E"/>
    <w:rsid w:val="002408AE"/>
    <w:rsid w:val="0024574C"/>
    <w:rsid w:val="00245917"/>
    <w:rsid w:val="00245DAE"/>
    <w:rsid w:val="00246B4E"/>
    <w:rsid w:val="0024757C"/>
    <w:rsid w:val="00247704"/>
    <w:rsid w:val="0025360F"/>
    <w:rsid w:val="0025371D"/>
    <w:rsid w:val="00254001"/>
    <w:rsid w:val="00255FF9"/>
    <w:rsid w:val="00257EED"/>
    <w:rsid w:val="0026004D"/>
    <w:rsid w:val="00262835"/>
    <w:rsid w:val="00263129"/>
    <w:rsid w:val="00263352"/>
    <w:rsid w:val="00263866"/>
    <w:rsid w:val="002640DD"/>
    <w:rsid w:val="002653A2"/>
    <w:rsid w:val="002665CD"/>
    <w:rsid w:val="00266640"/>
    <w:rsid w:val="00267053"/>
    <w:rsid w:val="00267575"/>
    <w:rsid w:val="00272B28"/>
    <w:rsid w:val="002749CB"/>
    <w:rsid w:val="00275D12"/>
    <w:rsid w:val="00276452"/>
    <w:rsid w:val="00280CB2"/>
    <w:rsid w:val="00280F2C"/>
    <w:rsid w:val="00280F57"/>
    <w:rsid w:val="0028131A"/>
    <w:rsid w:val="002823DF"/>
    <w:rsid w:val="002826C2"/>
    <w:rsid w:val="00282DC5"/>
    <w:rsid w:val="0028344F"/>
    <w:rsid w:val="0028431F"/>
    <w:rsid w:val="002843FA"/>
    <w:rsid w:val="00284521"/>
    <w:rsid w:val="00284A46"/>
    <w:rsid w:val="00284FEB"/>
    <w:rsid w:val="00285C54"/>
    <w:rsid w:val="00286087"/>
    <w:rsid w:val="002860C4"/>
    <w:rsid w:val="00287136"/>
    <w:rsid w:val="00287963"/>
    <w:rsid w:val="0029137D"/>
    <w:rsid w:val="00292745"/>
    <w:rsid w:val="00293FA2"/>
    <w:rsid w:val="00294208"/>
    <w:rsid w:val="002943EE"/>
    <w:rsid w:val="002953EE"/>
    <w:rsid w:val="00295B2D"/>
    <w:rsid w:val="0029609A"/>
    <w:rsid w:val="00297E30"/>
    <w:rsid w:val="002A03E7"/>
    <w:rsid w:val="002A0DD2"/>
    <w:rsid w:val="002A27B6"/>
    <w:rsid w:val="002A27CA"/>
    <w:rsid w:val="002A33A6"/>
    <w:rsid w:val="002A3469"/>
    <w:rsid w:val="002A5965"/>
    <w:rsid w:val="002A6E41"/>
    <w:rsid w:val="002A7926"/>
    <w:rsid w:val="002B077A"/>
    <w:rsid w:val="002B11A7"/>
    <w:rsid w:val="002B212C"/>
    <w:rsid w:val="002B428F"/>
    <w:rsid w:val="002B4F54"/>
    <w:rsid w:val="002B5741"/>
    <w:rsid w:val="002B7D35"/>
    <w:rsid w:val="002C10B7"/>
    <w:rsid w:val="002C1454"/>
    <w:rsid w:val="002C4AA0"/>
    <w:rsid w:val="002C60F4"/>
    <w:rsid w:val="002C691A"/>
    <w:rsid w:val="002D046E"/>
    <w:rsid w:val="002D04D1"/>
    <w:rsid w:val="002D0790"/>
    <w:rsid w:val="002D0834"/>
    <w:rsid w:val="002D0B34"/>
    <w:rsid w:val="002D2095"/>
    <w:rsid w:val="002D3256"/>
    <w:rsid w:val="002D70B5"/>
    <w:rsid w:val="002D7544"/>
    <w:rsid w:val="002D7EF3"/>
    <w:rsid w:val="002E016A"/>
    <w:rsid w:val="002E0D43"/>
    <w:rsid w:val="002E2913"/>
    <w:rsid w:val="002E3A1F"/>
    <w:rsid w:val="002E472E"/>
    <w:rsid w:val="002E4AA4"/>
    <w:rsid w:val="002E5113"/>
    <w:rsid w:val="002E6760"/>
    <w:rsid w:val="002E77AD"/>
    <w:rsid w:val="002F020A"/>
    <w:rsid w:val="002F5922"/>
    <w:rsid w:val="002F6BCF"/>
    <w:rsid w:val="002F7248"/>
    <w:rsid w:val="002F7423"/>
    <w:rsid w:val="00302280"/>
    <w:rsid w:val="0030320D"/>
    <w:rsid w:val="00305409"/>
    <w:rsid w:val="003056F6"/>
    <w:rsid w:val="003067E6"/>
    <w:rsid w:val="0030787F"/>
    <w:rsid w:val="0031002C"/>
    <w:rsid w:val="00310720"/>
    <w:rsid w:val="00311CF9"/>
    <w:rsid w:val="00311D5A"/>
    <w:rsid w:val="00314AD9"/>
    <w:rsid w:val="00315270"/>
    <w:rsid w:val="00317FE0"/>
    <w:rsid w:val="00321A8C"/>
    <w:rsid w:val="00321C87"/>
    <w:rsid w:val="0032238C"/>
    <w:rsid w:val="00322EBB"/>
    <w:rsid w:val="00324233"/>
    <w:rsid w:val="00325A4F"/>
    <w:rsid w:val="0033411A"/>
    <w:rsid w:val="003344AA"/>
    <w:rsid w:val="00334F5A"/>
    <w:rsid w:val="00335FCE"/>
    <w:rsid w:val="003378F0"/>
    <w:rsid w:val="00337BF0"/>
    <w:rsid w:val="00337C8A"/>
    <w:rsid w:val="00341C0C"/>
    <w:rsid w:val="003429B3"/>
    <w:rsid w:val="003429D9"/>
    <w:rsid w:val="00342E3D"/>
    <w:rsid w:val="00345D38"/>
    <w:rsid w:val="00347E86"/>
    <w:rsid w:val="0035033C"/>
    <w:rsid w:val="00351548"/>
    <w:rsid w:val="003518AA"/>
    <w:rsid w:val="0035338D"/>
    <w:rsid w:val="00353C89"/>
    <w:rsid w:val="00356865"/>
    <w:rsid w:val="003609EF"/>
    <w:rsid w:val="0036231A"/>
    <w:rsid w:val="0036571E"/>
    <w:rsid w:val="0036614E"/>
    <w:rsid w:val="00366D5A"/>
    <w:rsid w:val="00367575"/>
    <w:rsid w:val="00370602"/>
    <w:rsid w:val="00370BB3"/>
    <w:rsid w:val="00374DD4"/>
    <w:rsid w:val="00380F6F"/>
    <w:rsid w:val="00380FD2"/>
    <w:rsid w:val="0038149D"/>
    <w:rsid w:val="00382527"/>
    <w:rsid w:val="003834A7"/>
    <w:rsid w:val="0038413B"/>
    <w:rsid w:val="00385D22"/>
    <w:rsid w:val="003907FA"/>
    <w:rsid w:val="00390F1B"/>
    <w:rsid w:val="003926E1"/>
    <w:rsid w:val="00393489"/>
    <w:rsid w:val="003952C2"/>
    <w:rsid w:val="00395530"/>
    <w:rsid w:val="0039595B"/>
    <w:rsid w:val="00395B13"/>
    <w:rsid w:val="00396FB2"/>
    <w:rsid w:val="00397478"/>
    <w:rsid w:val="003974C8"/>
    <w:rsid w:val="003A03A9"/>
    <w:rsid w:val="003A4E44"/>
    <w:rsid w:val="003A5CFD"/>
    <w:rsid w:val="003A60A5"/>
    <w:rsid w:val="003A613E"/>
    <w:rsid w:val="003A7D11"/>
    <w:rsid w:val="003A7DDA"/>
    <w:rsid w:val="003B6266"/>
    <w:rsid w:val="003B63F3"/>
    <w:rsid w:val="003B73FA"/>
    <w:rsid w:val="003B743B"/>
    <w:rsid w:val="003B7817"/>
    <w:rsid w:val="003C05CB"/>
    <w:rsid w:val="003C3596"/>
    <w:rsid w:val="003C662D"/>
    <w:rsid w:val="003C7DAC"/>
    <w:rsid w:val="003D036A"/>
    <w:rsid w:val="003D138C"/>
    <w:rsid w:val="003D289D"/>
    <w:rsid w:val="003D44FB"/>
    <w:rsid w:val="003D712C"/>
    <w:rsid w:val="003D77B9"/>
    <w:rsid w:val="003E1A36"/>
    <w:rsid w:val="003E25E2"/>
    <w:rsid w:val="003E2671"/>
    <w:rsid w:val="003E493E"/>
    <w:rsid w:val="003E5500"/>
    <w:rsid w:val="003E756E"/>
    <w:rsid w:val="003E780E"/>
    <w:rsid w:val="003F000E"/>
    <w:rsid w:val="003F0684"/>
    <w:rsid w:val="003F0B94"/>
    <w:rsid w:val="003F25E5"/>
    <w:rsid w:val="003F26F3"/>
    <w:rsid w:val="003F2C89"/>
    <w:rsid w:val="003F57F9"/>
    <w:rsid w:val="0040145B"/>
    <w:rsid w:val="00402C66"/>
    <w:rsid w:val="004032FE"/>
    <w:rsid w:val="00404AB6"/>
    <w:rsid w:val="00404C57"/>
    <w:rsid w:val="00404FE4"/>
    <w:rsid w:val="00405158"/>
    <w:rsid w:val="0040635A"/>
    <w:rsid w:val="0040701C"/>
    <w:rsid w:val="00410371"/>
    <w:rsid w:val="00410491"/>
    <w:rsid w:val="00410586"/>
    <w:rsid w:val="00411ABF"/>
    <w:rsid w:val="00415495"/>
    <w:rsid w:val="00415E6C"/>
    <w:rsid w:val="00416DB7"/>
    <w:rsid w:val="004171E8"/>
    <w:rsid w:val="004173AF"/>
    <w:rsid w:val="00417B50"/>
    <w:rsid w:val="00417C15"/>
    <w:rsid w:val="0042094F"/>
    <w:rsid w:val="00421BF2"/>
    <w:rsid w:val="0042234B"/>
    <w:rsid w:val="00422602"/>
    <w:rsid w:val="004242F1"/>
    <w:rsid w:val="004267E9"/>
    <w:rsid w:val="00426C78"/>
    <w:rsid w:val="00430F15"/>
    <w:rsid w:val="0043167B"/>
    <w:rsid w:val="00431BE0"/>
    <w:rsid w:val="00433988"/>
    <w:rsid w:val="00436346"/>
    <w:rsid w:val="004421D3"/>
    <w:rsid w:val="0044353D"/>
    <w:rsid w:val="00443698"/>
    <w:rsid w:val="004445BE"/>
    <w:rsid w:val="00444C49"/>
    <w:rsid w:val="00444CEF"/>
    <w:rsid w:val="004474AD"/>
    <w:rsid w:val="0044788A"/>
    <w:rsid w:val="00447B21"/>
    <w:rsid w:val="004506CD"/>
    <w:rsid w:val="0045143D"/>
    <w:rsid w:val="0045225D"/>
    <w:rsid w:val="00455A9A"/>
    <w:rsid w:val="00456440"/>
    <w:rsid w:val="00465090"/>
    <w:rsid w:val="00465B71"/>
    <w:rsid w:val="00467313"/>
    <w:rsid w:val="004707BE"/>
    <w:rsid w:val="00471CF9"/>
    <w:rsid w:val="0047260A"/>
    <w:rsid w:val="00473B9B"/>
    <w:rsid w:val="00473CC2"/>
    <w:rsid w:val="00473CF8"/>
    <w:rsid w:val="004744D5"/>
    <w:rsid w:val="00476504"/>
    <w:rsid w:val="00476FE6"/>
    <w:rsid w:val="00477504"/>
    <w:rsid w:val="004777CF"/>
    <w:rsid w:val="00480DAB"/>
    <w:rsid w:val="00481ABB"/>
    <w:rsid w:val="00481BD6"/>
    <w:rsid w:val="00481E91"/>
    <w:rsid w:val="004834A5"/>
    <w:rsid w:val="004841C7"/>
    <w:rsid w:val="004846B4"/>
    <w:rsid w:val="00486A8F"/>
    <w:rsid w:val="004874F1"/>
    <w:rsid w:val="0049031D"/>
    <w:rsid w:val="00493DD8"/>
    <w:rsid w:val="00494555"/>
    <w:rsid w:val="00495613"/>
    <w:rsid w:val="004963F2"/>
    <w:rsid w:val="004A136C"/>
    <w:rsid w:val="004A161F"/>
    <w:rsid w:val="004A425E"/>
    <w:rsid w:val="004A52BF"/>
    <w:rsid w:val="004A5773"/>
    <w:rsid w:val="004A5D3A"/>
    <w:rsid w:val="004A7D98"/>
    <w:rsid w:val="004B2938"/>
    <w:rsid w:val="004B2BFA"/>
    <w:rsid w:val="004B2F42"/>
    <w:rsid w:val="004B3B3C"/>
    <w:rsid w:val="004B4D54"/>
    <w:rsid w:val="004B75B7"/>
    <w:rsid w:val="004B7DBF"/>
    <w:rsid w:val="004C17EB"/>
    <w:rsid w:val="004C33CB"/>
    <w:rsid w:val="004C6B7E"/>
    <w:rsid w:val="004C7109"/>
    <w:rsid w:val="004D126A"/>
    <w:rsid w:val="004D2852"/>
    <w:rsid w:val="004D2BD5"/>
    <w:rsid w:val="004D46AC"/>
    <w:rsid w:val="004D6744"/>
    <w:rsid w:val="004D6E05"/>
    <w:rsid w:val="004E0C87"/>
    <w:rsid w:val="004E22D8"/>
    <w:rsid w:val="004E2FDE"/>
    <w:rsid w:val="004E4EE5"/>
    <w:rsid w:val="004E590D"/>
    <w:rsid w:val="004E6748"/>
    <w:rsid w:val="004E6886"/>
    <w:rsid w:val="004F0425"/>
    <w:rsid w:val="004F1AFF"/>
    <w:rsid w:val="004F2012"/>
    <w:rsid w:val="004F22FC"/>
    <w:rsid w:val="004F24AA"/>
    <w:rsid w:val="004F2C8C"/>
    <w:rsid w:val="004F6D31"/>
    <w:rsid w:val="00501B53"/>
    <w:rsid w:val="00503FE7"/>
    <w:rsid w:val="00504BC0"/>
    <w:rsid w:val="00505D00"/>
    <w:rsid w:val="00507480"/>
    <w:rsid w:val="00510137"/>
    <w:rsid w:val="00511023"/>
    <w:rsid w:val="0051187A"/>
    <w:rsid w:val="00511A91"/>
    <w:rsid w:val="005141D9"/>
    <w:rsid w:val="00514243"/>
    <w:rsid w:val="00514E97"/>
    <w:rsid w:val="0051580D"/>
    <w:rsid w:val="0051589C"/>
    <w:rsid w:val="00516114"/>
    <w:rsid w:val="00516DEE"/>
    <w:rsid w:val="005217B4"/>
    <w:rsid w:val="00521FD3"/>
    <w:rsid w:val="00524C01"/>
    <w:rsid w:val="00524F7A"/>
    <w:rsid w:val="00525266"/>
    <w:rsid w:val="0052713F"/>
    <w:rsid w:val="00527A04"/>
    <w:rsid w:val="005300DB"/>
    <w:rsid w:val="005304BC"/>
    <w:rsid w:val="00530997"/>
    <w:rsid w:val="005317FA"/>
    <w:rsid w:val="00533397"/>
    <w:rsid w:val="005336D9"/>
    <w:rsid w:val="00534E2B"/>
    <w:rsid w:val="0054056E"/>
    <w:rsid w:val="00541A99"/>
    <w:rsid w:val="00541F38"/>
    <w:rsid w:val="00544DB9"/>
    <w:rsid w:val="00545011"/>
    <w:rsid w:val="005459C2"/>
    <w:rsid w:val="00545DD2"/>
    <w:rsid w:val="00547111"/>
    <w:rsid w:val="00551AFA"/>
    <w:rsid w:val="00551D65"/>
    <w:rsid w:val="005524CB"/>
    <w:rsid w:val="00552D29"/>
    <w:rsid w:val="00553494"/>
    <w:rsid w:val="00553F5A"/>
    <w:rsid w:val="005544C5"/>
    <w:rsid w:val="00555751"/>
    <w:rsid w:val="005611E6"/>
    <w:rsid w:val="00561D69"/>
    <w:rsid w:val="00562456"/>
    <w:rsid w:val="00563150"/>
    <w:rsid w:val="005632FD"/>
    <w:rsid w:val="005637D6"/>
    <w:rsid w:val="0056540D"/>
    <w:rsid w:val="00565848"/>
    <w:rsid w:val="00565A4E"/>
    <w:rsid w:val="005674E6"/>
    <w:rsid w:val="00567FF8"/>
    <w:rsid w:val="00570FF0"/>
    <w:rsid w:val="005726ED"/>
    <w:rsid w:val="00573421"/>
    <w:rsid w:val="00574D89"/>
    <w:rsid w:val="00577CED"/>
    <w:rsid w:val="00580541"/>
    <w:rsid w:val="00580F4B"/>
    <w:rsid w:val="00582467"/>
    <w:rsid w:val="005831F9"/>
    <w:rsid w:val="00583296"/>
    <w:rsid w:val="00584AD0"/>
    <w:rsid w:val="00591088"/>
    <w:rsid w:val="005910D3"/>
    <w:rsid w:val="00591268"/>
    <w:rsid w:val="005926E8"/>
    <w:rsid w:val="00592D74"/>
    <w:rsid w:val="00593ACC"/>
    <w:rsid w:val="005953E5"/>
    <w:rsid w:val="00597264"/>
    <w:rsid w:val="005975E9"/>
    <w:rsid w:val="0059789B"/>
    <w:rsid w:val="00597CEA"/>
    <w:rsid w:val="005A054D"/>
    <w:rsid w:val="005A2583"/>
    <w:rsid w:val="005A2AA4"/>
    <w:rsid w:val="005A3B33"/>
    <w:rsid w:val="005A448B"/>
    <w:rsid w:val="005A5DFA"/>
    <w:rsid w:val="005A6807"/>
    <w:rsid w:val="005B22C1"/>
    <w:rsid w:val="005B5094"/>
    <w:rsid w:val="005B6054"/>
    <w:rsid w:val="005B63AB"/>
    <w:rsid w:val="005B7139"/>
    <w:rsid w:val="005B749E"/>
    <w:rsid w:val="005B75D6"/>
    <w:rsid w:val="005C0A2F"/>
    <w:rsid w:val="005C0E0F"/>
    <w:rsid w:val="005C0E52"/>
    <w:rsid w:val="005C3A37"/>
    <w:rsid w:val="005C3F68"/>
    <w:rsid w:val="005C482D"/>
    <w:rsid w:val="005C73F8"/>
    <w:rsid w:val="005D0FD7"/>
    <w:rsid w:val="005D22CB"/>
    <w:rsid w:val="005D365D"/>
    <w:rsid w:val="005D5A75"/>
    <w:rsid w:val="005D64B8"/>
    <w:rsid w:val="005E0EA5"/>
    <w:rsid w:val="005E2C44"/>
    <w:rsid w:val="005E4811"/>
    <w:rsid w:val="005E49E1"/>
    <w:rsid w:val="005E590B"/>
    <w:rsid w:val="005E6EB5"/>
    <w:rsid w:val="005E6FC1"/>
    <w:rsid w:val="005F0B04"/>
    <w:rsid w:val="005F1376"/>
    <w:rsid w:val="005F221C"/>
    <w:rsid w:val="005F408D"/>
    <w:rsid w:val="00601342"/>
    <w:rsid w:val="0060271B"/>
    <w:rsid w:val="006036C8"/>
    <w:rsid w:val="006057AB"/>
    <w:rsid w:val="006061F8"/>
    <w:rsid w:val="0060657A"/>
    <w:rsid w:val="00607762"/>
    <w:rsid w:val="006102B6"/>
    <w:rsid w:val="00611BDF"/>
    <w:rsid w:val="006122B0"/>
    <w:rsid w:val="0061347C"/>
    <w:rsid w:val="00613B63"/>
    <w:rsid w:val="0061755E"/>
    <w:rsid w:val="006207F6"/>
    <w:rsid w:val="00621188"/>
    <w:rsid w:val="00621944"/>
    <w:rsid w:val="00623200"/>
    <w:rsid w:val="006234E2"/>
    <w:rsid w:val="00624AAB"/>
    <w:rsid w:val="00625660"/>
    <w:rsid w:val="006257ED"/>
    <w:rsid w:val="00625C45"/>
    <w:rsid w:val="00625C9A"/>
    <w:rsid w:val="00625FC9"/>
    <w:rsid w:val="0062608D"/>
    <w:rsid w:val="0062682F"/>
    <w:rsid w:val="00630209"/>
    <w:rsid w:val="00630B76"/>
    <w:rsid w:val="00630EA5"/>
    <w:rsid w:val="006312F5"/>
    <w:rsid w:val="00631762"/>
    <w:rsid w:val="00631CBA"/>
    <w:rsid w:val="00631CC8"/>
    <w:rsid w:val="00631D6F"/>
    <w:rsid w:val="006338CE"/>
    <w:rsid w:val="00634CDA"/>
    <w:rsid w:val="00636B51"/>
    <w:rsid w:val="00636DFF"/>
    <w:rsid w:val="00637418"/>
    <w:rsid w:val="00640507"/>
    <w:rsid w:val="00641120"/>
    <w:rsid w:val="0064266B"/>
    <w:rsid w:val="00644A84"/>
    <w:rsid w:val="00644D70"/>
    <w:rsid w:val="006451FF"/>
    <w:rsid w:val="00645380"/>
    <w:rsid w:val="00653031"/>
    <w:rsid w:val="00653DE4"/>
    <w:rsid w:val="00654BF4"/>
    <w:rsid w:val="006557E1"/>
    <w:rsid w:val="00657434"/>
    <w:rsid w:val="00660ABC"/>
    <w:rsid w:val="00660B3F"/>
    <w:rsid w:val="00663163"/>
    <w:rsid w:val="00663FF5"/>
    <w:rsid w:val="00665C47"/>
    <w:rsid w:val="00665CFC"/>
    <w:rsid w:val="0066620F"/>
    <w:rsid w:val="00671549"/>
    <w:rsid w:val="00672578"/>
    <w:rsid w:val="00672E48"/>
    <w:rsid w:val="00673236"/>
    <w:rsid w:val="00674261"/>
    <w:rsid w:val="006745A9"/>
    <w:rsid w:val="00675B17"/>
    <w:rsid w:val="00676679"/>
    <w:rsid w:val="006806FD"/>
    <w:rsid w:val="006813F5"/>
    <w:rsid w:val="00681509"/>
    <w:rsid w:val="00681D02"/>
    <w:rsid w:val="006828BE"/>
    <w:rsid w:val="00682B4C"/>
    <w:rsid w:val="00683BC5"/>
    <w:rsid w:val="00683FCA"/>
    <w:rsid w:val="00684551"/>
    <w:rsid w:val="00686111"/>
    <w:rsid w:val="00686332"/>
    <w:rsid w:val="00686F7F"/>
    <w:rsid w:val="006878EF"/>
    <w:rsid w:val="00693036"/>
    <w:rsid w:val="0069461A"/>
    <w:rsid w:val="00695808"/>
    <w:rsid w:val="0069580E"/>
    <w:rsid w:val="006964A2"/>
    <w:rsid w:val="00697A53"/>
    <w:rsid w:val="006A0058"/>
    <w:rsid w:val="006A01B7"/>
    <w:rsid w:val="006A4137"/>
    <w:rsid w:val="006A5490"/>
    <w:rsid w:val="006A5FA0"/>
    <w:rsid w:val="006A6154"/>
    <w:rsid w:val="006A6FBF"/>
    <w:rsid w:val="006B1C8A"/>
    <w:rsid w:val="006B29B8"/>
    <w:rsid w:val="006B4007"/>
    <w:rsid w:val="006B46FB"/>
    <w:rsid w:val="006B5388"/>
    <w:rsid w:val="006B79BD"/>
    <w:rsid w:val="006B7F17"/>
    <w:rsid w:val="006C1BD3"/>
    <w:rsid w:val="006C1F6A"/>
    <w:rsid w:val="006C3270"/>
    <w:rsid w:val="006C5655"/>
    <w:rsid w:val="006C64CD"/>
    <w:rsid w:val="006D01E7"/>
    <w:rsid w:val="006D11A6"/>
    <w:rsid w:val="006D1577"/>
    <w:rsid w:val="006D239A"/>
    <w:rsid w:val="006D334A"/>
    <w:rsid w:val="006D5FA2"/>
    <w:rsid w:val="006D6D9B"/>
    <w:rsid w:val="006D7DF5"/>
    <w:rsid w:val="006E0CBC"/>
    <w:rsid w:val="006E1B2F"/>
    <w:rsid w:val="006E21FB"/>
    <w:rsid w:val="006E33F2"/>
    <w:rsid w:val="006E4395"/>
    <w:rsid w:val="006F02E2"/>
    <w:rsid w:val="006F112D"/>
    <w:rsid w:val="006F1992"/>
    <w:rsid w:val="006F19BA"/>
    <w:rsid w:val="006F4C43"/>
    <w:rsid w:val="006F69CC"/>
    <w:rsid w:val="006F6B07"/>
    <w:rsid w:val="006F7BC8"/>
    <w:rsid w:val="00701DEC"/>
    <w:rsid w:val="00702502"/>
    <w:rsid w:val="00703F4B"/>
    <w:rsid w:val="007048D5"/>
    <w:rsid w:val="00705669"/>
    <w:rsid w:val="007065AD"/>
    <w:rsid w:val="00706D37"/>
    <w:rsid w:val="007108F6"/>
    <w:rsid w:val="00710C13"/>
    <w:rsid w:val="00711252"/>
    <w:rsid w:val="00711284"/>
    <w:rsid w:val="00712E74"/>
    <w:rsid w:val="00713142"/>
    <w:rsid w:val="00713890"/>
    <w:rsid w:val="0071409E"/>
    <w:rsid w:val="007162C1"/>
    <w:rsid w:val="00717ADE"/>
    <w:rsid w:val="00720F56"/>
    <w:rsid w:val="00721050"/>
    <w:rsid w:val="0072179E"/>
    <w:rsid w:val="007239FD"/>
    <w:rsid w:val="007247AB"/>
    <w:rsid w:val="00724BEE"/>
    <w:rsid w:val="00724D8A"/>
    <w:rsid w:val="00724F5F"/>
    <w:rsid w:val="007258E5"/>
    <w:rsid w:val="00726B6F"/>
    <w:rsid w:val="00727055"/>
    <w:rsid w:val="007270F6"/>
    <w:rsid w:val="007273ED"/>
    <w:rsid w:val="00733D96"/>
    <w:rsid w:val="00736986"/>
    <w:rsid w:val="007403E2"/>
    <w:rsid w:val="00740E6A"/>
    <w:rsid w:val="00742891"/>
    <w:rsid w:val="00745258"/>
    <w:rsid w:val="00746A71"/>
    <w:rsid w:val="00746D9E"/>
    <w:rsid w:val="00750849"/>
    <w:rsid w:val="00753D8A"/>
    <w:rsid w:val="00755174"/>
    <w:rsid w:val="00755265"/>
    <w:rsid w:val="00755E6C"/>
    <w:rsid w:val="007565D1"/>
    <w:rsid w:val="00757161"/>
    <w:rsid w:val="00760369"/>
    <w:rsid w:val="00760C0B"/>
    <w:rsid w:val="00761CE4"/>
    <w:rsid w:val="00762C65"/>
    <w:rsid w:val="00762D70"/>
    <w:rsid w:val="007633BC"/>
    <w:rsid w:val="00764548"/>
    <w:rsid w:val="00764C4D"/>
    <w:rsid w:val="00765DA3"/>
    <w:rsid w:val="007666CA"/>
    <w:rsid w:val="00766FC1"/>
    <w:rsid w:val="00767BE7"/>
    <w:rsid w:val="0077097A"/>
    <w:rsid w:val="00772523"/>
    <w:rsid w:val="00773385"/>
    <w:rsid w:val="007809F4"/>
    <w:rsid w:val="00780F30"/>
    <w:rsid w:val="007814C2"/>
    <w:rsid w:val="007815CF"/>
    <w:rsid w:val="00782A49"/>
    <w:rsid w:val="00784CF4"/>
    <w:rsid w:val="00784E75"/>
    <w:rsid w:val="0078601D"/>
    <w:rsid w:val="007862BA"/>
    <w:rsid w:val="00786957"/>
    <w:rsid w:val="00787F6C"/>
    <w:rsid w:val="00791A99"/>
    <w:rsid w:val="00792342"/>
    <w:rsid w:val="007927DD"/>
    <w:rsid w:val="0079479F"/>
    <w:rsid w:val="007977A8"/>
    <w:rsid w:val="00797E9E"/>
    <w:rsid w:val="007A0177"/>
    <w:rsid w:val="007A4303"/>
    <w:rsid w:val="007A627A"/>
    <w:rsid w:val="007A6895"/>
    <w:rsid w:val="007A690E"/>
    <w:rsid w:val="007A7091"/>
    <w:rsid w:val="007B068B"/>
    <w:rsid w:val="007B15C7"/>
    <w:rsid w:val="007B33B9"/>
    <w:rsid w:val="007B482E"/>
    <w:rsid w:val="007B4E64"/>
    <w:rsid w:val="007B512A"/>
    <w:rsid w:val="007B536C"/>
    <w:rsid w:val="007B6AE1"/>
    <w:rsid w:val="007B7877"/>
    <w:rsid w:val="007C0FD7"/>
    <w:rsid w:val="007C103E"/>
    <w:rsid w:val="007C2097"/>
    <w:rsid w:val="007C2C30"/>
    <w:rsid w:val="007C432A"/>
    <w:rsid w:val="007C7C8B"/>
    <w:rsid w:val="007D0971"/>
    <w:rsid w:val="007D270E"/>
    <w:rsid w:val="007D29BD"/>
    <w:rsid w:val="007D347D"/>
    <w:rsid w:val="007D4F76"/>
    <w:rsid w:val="007D630B"/>
    <w:rsid w:val="007D6864"/>
    <w:rsid w:val="007D6A07"/>
    <w:rsid w:val="007D6F67"/>
    <w:rsid w:val="007E2B2B"/>
    <w:rsid w:val="007E3255"/>
    <w:rsid w:val="007E3D77"/>
    <w:rsid w:val="007E4739"/>
    <w:rsid w:val="007E4900"/>
    <w:rsid w:val="007E5D57"/>
    <w:rsid w:val="007E6494"/>
    <w:rsid w:val="007E7ADF"/>
    <w:rsid w:val="007F05BD"/>
    <w:rsid w:val="007F07E1"/>
    <w:rsid w:val="007F0A79"/>
    <w:rsid w:val="007F0D89"/>
    <w:rsid w:val="007F1222"/>
    <w:rsid w:val="007F1355"/>
    <w:rsid w:val="007F3513"/>
    <w:rsid w:val="007F4214"/>
    <w:rsid w:val="007F6999"/>
    <w:rsid w:val="007F7259"/>
    <w:rsid w:val="00800F4E"/>
    <w:rsid w:val="00801A1C"/>
    <w:rsid w:val="00802A54"/>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17593"/>
    <w:rsid w:val="0082132C"/>
    <w:rsid w:val="008215F2"/>
    <w:rsid w:val="008223CF"/>
    <w:rsid w:val="00823886"/>
    <w:rsid w:val="008238DD"/>
    <w:rsid w:val="00823D1E"/>
    <w:rsid w:val="008251D0"/>
    <w:rsid w:val="00825B26"/>
    <w:rsid w:val="0082673B"/>
    <w:rsid w:val="00826FA5"/>
    <w:rsid w:val="008279FA"/>
    <w:rsid w:val="0083064A"/>
    <w:rsid w:val="00830A44"/>
    <w:rsid w:val="00830AD3"/>
    <w:rsid w:val="00830B67"/>
    <w:rsid w:val="0083307A"/>
    <w:rsid w:val="00833E0A"/>
    <w:rsid w:val="00834098"/>
    <w:rsid w:val="00834666"/>
    <w:rsid w:val="008363DD"/>
    <w:rsid w:val="00836D4C"/>
    <w:rsid w:val="00840007"/>
    <w:rsid w:val="008401EA"/>
    <w:rsid w:val="00840FDE"/>
    <w:rsid w:val="008424C8"/>
    <w:rsid w:val="00843A8D"/>
    <w:rsid w:val="00845278"/>
    <w:rsid w:val="00850D5C"/>
    <w:rsid w:val="008518C0"/>
    <w:rsid w:val="00852C4C"/>
    <w:rsid w:val="0085454E"/>
    <w:rsid w:val="008565E9"/>
    <w:rsid w:val="008621CB"/>
    <w:rsid w:val="008626E7"/>
    <w:rsid w:val="00862D61"/>
    <w:rsid w:val="00863776"/>
    <w:rsid w:val="0086406B"/>
    <w:rsid w:val="00864438"/>
    <w:rsid w:val="008647A0"/>
    <w:rsid w:val="00864982"/>
    <w:rsid w:val="00865180"/>
    <w:rsid w:val="00870681"/>
    <w:rsid w:val="00870EE7"/>
    <w:rsid w:val="00870FDC"/>
    <w:rsid w:val="00871A06"/>
    <w:rsid w:val="00875D0D"/>
    <w:rsid w:val="00876920"/>
    <w:rsid w:val="00880324"/>
    <w:rsid w:val="008812A2"/>
    <w:rsid w:val="008826D5"/>
    <w:rsid w:val="00882B62"/>
    <w:rsid w:val="008863B9"/>
    <w:rsid w:val="00886A04"/>
    <w:rsid w:val="008874E9"/>
    <w:rsid w:val="00887C27"/>
    <w:rsid w:val="00887F8E"/>
    <w:rsid w:val="0089094A"/>
    <w:rsid w:val="00892968"/>
    <w:rsid w:val="008929F6"/>
    <w:rsid w:val="00892EBB"/>
    <w:rsid w:val="00893172"/>
    <w:rsid w:val="00893C4E"/>
    <w:rsid w:val="00894423"/>
    <w:rsid w:val="008957CF"/>
    <w:rsid w:val="00896813"/>
    <w:rsid w:val="008968C6"/>
    <w:rsid w:val="0089734B"/>
    <w:rsid w:val="008A2D05"/>
    <w:rsid w:val="008A3D09"/>
    <w:rsid w:val="008A45A6"/>
    <w:rsid w:val="008A542D"/>
    <w:rsid w:val="008A612D"/>
    <w:rsid w:val="008A6778"/>
    <w:rsid w:val="008A7EAF"/>
    <w:rsid w:val="008B2215"/>
    <w:rsid w:val="008B3203"/>
    <w:rsid w:val="008B4535"/>
    <w:rsid w:val="008B5EB2"/>
    <w:rsid w:val="008B5FC7"/>
    <w:rsid w:val="008B7D84"/>
    <w:rsid w:val="008C0177"/>
    <w:rsid w:val="008C25A6"/>
    <w:rsid w:val="008C2774"/>
    <w:rsid w:val="008C2BDB"/>
    <w:rsid w:val="008C427C"/>
    <w:rsid w:val="008C7294"/>
    <w:rsid w:val="008D1CB3"/>
    <w:rsid w:val="008D2F0F"/>
    <w:rsid w:val="008D3CCC"/>
    <w:rsid w:val="008D653D"/>
    <w:rsid w:val="008E1BAB"/>
    <w:rsid w:val="008E7F5E"/>
    <w:rsid w:val="008F0A44"/>
    <w:rsid w:val="008F0C2C"/>
    <w:rsid w:val="008F1166"/>
    <w:rsid w:val="008F1D1E"/>
    <w:rsid w:val="008F282A"/>
    <w:rsid w:val="008F2E1D"/>
    <w:rsid w:val="008F3789"/>
    <w:rsid w:val="008F41AC"/>
    <w:rsid w:val="008F49C4"/>
    <w:rsid w:val="008F65DA"/>
    <w:rsid w:val="008F686C"/>
    <w:rsid w:val="0090070E"/>
    <w:rsid w:val="00900742"/>
    <w:rsid w:val="009010AE"/>
    <w:rsid w:val="00902D29"/>
    <w:rsid w:val="0090307A"/>
    <w:rsid w:val="0090332C"/>
    <w:rsid w:val="00903661"/>
    <w:rsid w:val="00906F04"/>
    <w:rsid w:val="00910A19"/>
    <w:rsid w:val="009122B3"/>
    <w:rsid w:val="009148DE"/>
    <w:rsid w:val="009154E2"/>
    <w:rsid w:val="009159A5"/>
    <w:rsid w:val="009162A6"/>
    <w:rsid w:val="00917798"/>
    <w:rsid w:val="009212E0"/>
    <w:rsid w:val="009238DA"/>
    <w:rsid w:val="009276B7"/>
    <w:rsid w:val="00930D4F"/>
    <w:rsid w:val="0093207B"/>
    <w:rsid w:val="00932BB3"/>
    <w:rsid w:val="00932C51"/>
    <w:rsid w:val="00933C9D"/>
    <w:rsid w:val="00933FDA"/>
    <w:rsid w:val="00934D4D"/>
    <w:rsid w:val="009367B9"/>
    <w:rsid w:val="00937191"/>
    <w:rsid w:val="00941696"/>
    <w:rsid w:val="00941E30"/>
    <w:rsid w:val="0094451F"/>
    <w:rsid w:val="00946238"/>
    <w:rsid w:val="00950928"/>
    <w:rsid w:val="00951804"/>
    <w:rsid w:val="009522E5"/>
    <w:rsid w:val="009533E3"/>
    <w:rsid w:val="00954320"/>
    <w:rsid w:val="00955462"/>
    <w:rsid w:val="00955925"/>
    <w:rsid w:val="00956AAD"/>
    <w:rsid w:val="00963FEA"/>
    <w:rsid w:val="0096441C"/>
    <w:rsid w:val="00965BA4"/>
    <w:rsid w:val="00966A44"/>
    <w:rsid w:val="00967B55"/>
    <w:rsid w:val="009709A2"/>
    <w:rsid w:val="0097199F"/>
    <w:rsid w:val="00972D8C"/>
    <w:rsid w:val="0097320A"/>
    <w:rsid w:val="00973C33"/>
    <w:rsid w:val="00975749"/>
    <w:rsid w:val="00976027"/>
    <w:rsid w:val="009777D9"/>
    <w:rsid w:val="00981CC2"/>
    <w:rsid w:val="009827B5"/>
    <w:rsid w:val="00983BDB"/>
    <w:rsid w:val="00984681"/>
    <w:rsid w:val="00984BE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A0846"/>
    <w:rsid w:val="009A0CF9"/>
    <w:rsid w:val="009A1676"/>
    <w:rsid w:val="009A1E5F"/>
    <w:rsid w:val="009A30F4"/>
    <w:rsid w:val="009A31E0"/>
    <w:rsid w:val="009A478D"/>
    <w:rsid w:val="009A5753"/>
    <w:rsid w:val="009A579D"/>
    <w:rsid w:val="009A5BB1"/>
    <w:rsid w:val="009A61D8"/>
    <w:rsid w:val="009A668D"/>
    <w:rsid w:val="009B0D42"/>
    <w:rsid w:val="009B0FBE"/>
    <w:rsid w:val="009B193C"/>
    <w:rsid w:val="009B296E"/>
    <w:rsid w:val="009B3250"/>
    <w:rsid w:val="009B41E9"/>
    <w:rsid w:val="009B6FEA"/>
    <w:rsid w:val="009C0966"/>
    <w:rsid w:val="009C1367"/>
    <w:rsid w:val="009C15E8"/>
    <w:rsid w:val="009C273B"/>
    <w:rsid w:val="009C2AD0"/>
    <w:rsid w:val="009C3647"/>
    <w:rsid w:val="009C46E2"/>
    <w:rsid w:val="009C5463"/>
    <w:rsid w:val="009C58A3"/>
    <w:rsid w:val="009C64E6"/>
    <w:rsid w:val="009C6FAC"/>
    <w:rsid w:val="009C7084"/>
    <w:rsid w:val="009D1566"/>
    <w:rsid w:val="009D1741"/>
    <w:rsid w:val="009D3DEB"/>
    <w:rsid w:val="009D48A2"/>
    <w:rsid w:val="009D5935"/>
    <w:rsid w:val="009D71A0"/>
    <w:rsid w:val="009D7D64"/>
    <w:rsid w:val="009E05EF"/>
    <w:rsid w:val="009E1531"/>
    <w:rsid w:val="009E2A48"/>
    <w:rsid w:val="009E2ABF"/>
    <w:rsid w:val="009E2C65"/>
    <w:rsid w:val="009E3297"/>
    <w:rsid w:val="009E44C2"/>
    <w:rsid w:val="009E4A1E"/>
    <w:rsid w:val="009E567E"/>
    <w:rsid w:val="009E5870"/>
    <w:rsid w:val="009E7B37"/>
    <w:rsid w:val="009F0B8B"/>
    <w:rsid w:val="009F104C"/>
    <w:rsid w:val="009F263E"/>
    <w:rsid w:val="009F4128"/>
    <w:rsid w:val="009F4844"/>
    <w:rsid w:val="009F6822"/>
    <w:rsid w:val="009F6D3D"/>
    <w:rsid w:val="009F734F"/>
    <w:rsid w:val="009F74B7"/>
    <w:rsid w:val="009F7849"/>
    <w:rsid w:val="00A00075"/>
    <w:rsid w:val="00A00398"/>
    <w:rsid w:val="00A00C80"/>
    <w:rsid w:val="00A01C5B"/>
    <w:rsid w:val="00A01EF1"/>
    <w:rsid w:val="00A0290C"/>
    <w:rsid w:val="00A03BD7"/>
    <w:rsid w:val="00A03EC4"/>
    <w:rsid w:val="00A072CA"/>
    <w:rsid w:val="00A10D71"/>
    <w:rsid w:val="00A10F92"/>
    <w:rsid w:val="00A12714"/>
    <w:rsid w:val="00A127D2"/>
    <w:rsid w:val="00A12C11"/>
    <w:rsid w:val="00A133F8"/>
    <w:rsid w:val="00A13E2A"/>
    <w:rsid w:val="00A142D0"/>
    <w:rsid w:val="00A14E05"/>
    <w:rsid w:val="00A160E2"/>
    <w:rsid w:val="00A161FF"/>
    <w:rsid w:val="00A21888"/>
    <w:rsid w:val="00A21B56"/>
    <w:rsid w:val="00A2279D"/>
    <w:rsid w:val="00A238C6"/>
    <w:rsid w:val="00A23B4B"/>
    <w:rsid w:val="00A246B6"/>
    <w:rsid w:val="00A25D99"/>
    <w:rsid w:val="00A30B38"/>
    <w:rsid w:val="00A33300"/>
    <w:rsid w:val="00A3454E"/>
    <w:rsid w:val="00A34C45"/>
    <w:rsid w:val="00A359B2"/>
    <w:rsid w:val="00A35FF6"/>
    <w:rsid w:val="00A36D14"/>
    <w:rsid w:val="00A40CC6"/>
    <w:rsid w:val="00A43E8B"/>
    <w:rsid w:val="00A44655"/>
    <w:rsid w:val="00A45611"/>
    <w:rsid w:val="00A46221"/>
    <w:rsid w:val="00A4681F"/>
    <w:rsid w:val="00A47E70"/>
    <w:rsid w:val="00A50489"/>
    <w:rsid w:val="00A508C1"/>
    <w:rsid w:val="00A50CF0"/>
    <w:rsid w:val="00A53180"/>
    <w:rsid w:val="00A534F2"/>
    <w:rsid w:val="00A54476"/>
    <w:rsid w:val="00A54E2F"/>
    <w:rsid w:val="00A55038"/>
    <w:rsid w:val="00A566E0"/>
    <w:rsid w:val="00A568E5"/>
    <w:rsid w:val="00A56ED4"/>
    <w:rsid w:val="00A57516"/>
    <w:rsid w:val="00A60B32"/>
    <w:rsid w:val="00A613F8"/>
    <w:rsid w:val="00A61A04"/>
    <w:rsid w:val="00A61F6E"/>
    <w:rsid w:val="00A62961"/>
    <w:rsid w:val="00A64313"/>
    <w:rsid w:val="00A6693C"/>
    <w:rsid w:val="00A70194"/>
    <w:rsid w:val="00A7283C"/>
    <w:rsid w:val="00A7534E"/>
    <w:rsid w:val="00A7538A"/>
    <w:rsid w:val="00A75F9C"/>
    <w:rsid w:val="00A7671C"/>
    <w:rsid w:val="00A802F9"/>
    <w:rsid w:val="00A80731"/>
    <w:rsid w:val="00A812DC"/>
    <w:rsid w:val="00A81711"/>
    <w:rsid w:val="00A81D48"/>
    <w:rsid w:val="00A82E40"/>
    <w:rsid w:val="00A83EEC"/>
    <w:rsid w:val="00A85658"/>
    <w:rsid w:val="00A9082A"/>
    <w:rsid w:val="00A90DAD"/>
    <w:rsid w:val="00A92209"/>
    <w:rsid w:val="00A9365A"/>
    <w:rsid w:val="00A948C4"/>
    <w:rsid w:val="00A95873"/>
    <w:rsid w:val="00A95B19"/>
    <w:rsid w:val="00A95CE7"/>
    <w:rsid w:val="00A96C06"/>
    <w:rsid w:val="00A97D1C"/>
    <w:rsid w:val="00AA056B"/>
    <w:rsid w:val="00AA185B"/>
    <w:rsid w:val="00AA2131"/>
    <w:rsid w:val="00AA2CBC"/>
    <w:rsid w:val="00AA3204"/>
    <w:rsid w:val="00AA4BA8"/>
    <w:rsid w:val="00AA50E3"/>
    <w:rsid w:val="00AA5DD0"/>
    <w:rsid w:val="00AA5E65"/>
    <w:rsid w:val="00AA6468"/>
    <w:rsid w:val="00AA6E3C"/>
    <w:rsid w:val="00AA7749"/>
    <w:rsid w:val="00AA78D3"/>
    <w:rsid w:val="00AB086F"/>
    <w:rsid w:val="00AB21EF"/>
    <w:rsid w:val="00AB2625"/>
    <w:rsid w:val="00AB2C01"/>
    <w:rsid w:val="00AB479D"/>
    <w:rsid w:val="00AB4B73"/>
    <w:rsid w:val="00AB6E6E"/>
    <w:rsid w:val="00AC3329"/>
    <w:rsid w:val="00AC5820"/>
    <w:rsid w:val="00AC5E0E"/>
    <w:rsid w:val="00AC6400"/>
    <w:rsid w:val="00AC6540"/>
    <w:rsid w:val="00AD1CD8"/>
    <w:rsid w:val="00AE0CEF"/>
    <w:rsid w:val="00AE1E8A"/>
    <w:rsid w:val="00AE221C"/>
    <w:rsid w:val="00AE4605"/>
    <w:rsid w:val="00AE57B0"/>
    <w:rsid w:val="00AE707A"/>
    <w:rsid w:val="00AE7E78"/>
    <w:rsid w:val="00AF014F"/>
    <w:rsid w:val="00AF097D"/>
    <w:rsid w:val="00AF4FC6"/>
    <w:rsid w:val="00AF6907"/>
    <w:rsid w:val="00B010F2"/>
    <w:rsid w:val="00B031AE"/>
    <w:rsid w:val="00B03D7A"/>
    <w:rsid w:val="00B04645"/>
    <w:rsid w:val="00B05255"/>
    <w:rsid w:val="00B056BD"/>
    <w:rsid w:val="00B05CFA"/>
    <w:rsid w:val="00B066E3"/>
    <w:rsid w:val="00B06C94"/>
    <w:rsid w:val="00B11E50"/>
    <w:rsid w:val="00B12096"/>
    <w:rsid w:val="00B16384"/>
    <w:rsid w:val="00B1710B"/>
    <w:rsid w:val="00B17A23"/>
    <w:rsid w:val="00B20D13"/>
    <w:rsid w:val="00B23F2F"/>
    <w:rsid w:val="00B2421A"/>
    <w:rsid w:val="00B24AC7"/>
    <w:rsid w:val="00B258BB"/>
    <w:rsid w:val="00B27467"/>
    <w:rsid w:val="00B2798D"/>
    <w:rsid w:val="00B31639"/>
    <w:rsid w:val="00B31A9A"/>
    <w:rsid w:val="00B32432"/>
    <w:rsid w:val="00B32819"/>
    <w:rsid w:val="00B328B4"/>
    <w:rsid w:val="00B33088"/>
    <w:rsid w:val="00B3340A"/>
    <w:rsid w:val="00B344E7"/>
    <w:rsid w:val="00B36414"/>
    <w:rsid w:val="00B3759E"/>
    <w:rsid w:val="00B406DA"/>
    <w:rsid w:val="00B41C12"/>
    <w:rsid w:val="00B42435"/>
    <w:rsid w:val="00B43AF8"/>
    <w:rsid w:val="00B44AEE"/>
    <w:rsid w:val="00B46BA1"/>
    <w:rsid w:val="00B5325D"/>
    <w:rsid w:val="00B5360E"/>
    <w:rsid w:val="00B53C71"/>
    <w:rsid w:val="00B53F23"/>
    <w:rsid w:val="00B55BF9"/>
    <w:rsid w:val="00B657E1"/>
    <w:rsid w:val="00B66257"/>
    <w:rsid w:val="00B66B3C"/>
    <w:rsid w:val="00B678C4"/>
    <w:rsid w:val="00B67B97"/>
    <w:rsid w:val="00B74045"/>
    <w:rsid w:val="00B75314"/>
    <w:rsid w:val="00B7659D"/>
    <w:rsid w:val="00B7665A"/>
    <w:rsid w:val="00B766C6"/>
    <w:rsid w:val="00B76E39"/>
    <w:rsid w:val="00B7765A"/>
    <w:rsid w:val="00B7789F"/>
    <w:rsid w:val="00B77F48"/>
    <w:rsid w:val="00B802A1"/>
    <w:rsid w:val="00B80EB9"/>
    <w:rsid w:val="00B8155F"/>
    <w:rsid w:val="00B90316"/>
    <w:rsid w:val="00B90FD8"/>
    <w:rsid w:val="00B91DA0"/>
    <w:rsid w:val="00B93E83"/>
    <w:rsid w:val="00B9404A"/>
    <w:rsid w:val="00B95ECE"/>
    <w:rsid w:val="00B968C8"/>
    <w:rsid w:val="00B97682"/>
    <w:rsid w:val="00BA34EC"/>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D1F59"/>
    <w:rsid w:val="00BD279D"/>
    <w:rsid w:val="00BD30B6"/>
    <w:rsid w:val="00BD334E"/>
    <w:rsid w:val="00BD3648"/>
    <w:rsid w:val="00BD6BB8"/>
    <w:rsid w:val="00BD6F3B"/>
    <w:rsid w:val="00BE0ED1"/>
    <w:rsid w:val="00BE0EDF"/>
    <w:rsid w:val="00BE256B"/>
    <w:rsid w:val="00BF01B9"/>
    <w:rsid w:val="00BF2E91"/>
    <w:rsid w:val="00BF3133"/>
    <w:rsid w:val="00BF3CD3"/>
    <w:rsid w:val="00BF3E01"/>
    <w:rsid w:val="00BF575F"/>
    <w:rsid w:val="00BF6176"/>
    <w:rsid w:val="00BF62F6"/>
    <w:rsid w:val="00BF7998"/>
    <w:rsid w:val="00C0008D"/>
    <w:rsid w:val="00C00C73"/>
    <w:rsid w:val="00C02100"/>
    <w:rsid w:val="00C025DC"/>
    <w:rsid w:val="00C02E36"/>
    <w:rsid w:val="00C02F1D"/>
    <w:rsid w:val="00C034DA"/>
    <w:rsid w:val="00C03B7E"/>
    <w:rsid w:val="00C057C2"/>
    <w:rsid w:val="00C1035F"/>
    <w:rsid w:val="00C158BB"/>
    <w:rsid w:val="00C168A5"/>
    <w:rsid w:val="00C20F20"/>
    <w:rsid w:val="00C23970"/>
    <w:rsid w:val="00C23B64"/>
    <w:rsid w:val="00C240BA"/>
    <w:rsid w:val="00C256DF"/>
    <w:rsid w:val="00C317D3"/>
    <w:rsid w:val="00C33771"/>
    <w:rsid w:val="00C348B0"/>
    <w:rsid w:val="00C3493D"/>
    <w:rsid w:val="00C35395"/>
    <w:rsid w:val="00C370D2"/>
    <w:rsid w:val="00C37C47"/>
    <w:rsid w:val="00C41C78"/>
    <w:rsid w:val="00C44C87"/>
    <w:rsid w:val="00C453B4"/>
    <w:rsid w:val="00C45529"/>
    <w:rsid w:val="00C4754F"/>
    <w:rsid w:val="00C508D3"/>
    <w:rsid w:val="00C51139"/>
    <w:rsid w:val="00C51ABB"/>
    <w:rsid w:val="00C51CC0"/>
    <w:rsid w:val="00C52281"/>
    <w:rsid w:val="00C53C51"/>
    <w:rsid w:val="00C5400A"/>
    <w:rsid w:val="00C54727"/>
    <w:rsid w:val="00C547B1"/>
    <w:rsid w:val="00C56C6C"/>
    <w:rsid w:val="00C5739A"/>
    <w:rsid w:val="00C576E1"/>
    <w:rsid w:val="00C60503"/>
    <w:rsid w:val="00C62915"/>
    <w:rsid w:val="00C6340B"/>
    <w:rsid w:val="00C649C2"/>
    <w:rsid w:val="00C66BA2"/>
    <w:rsid w:val="00C67D29"/>
    <w:rsid w:val="00C70299"/>
    <w:rsid w:val="00C70EF8"/>
    <w:rsid w:val="00C72D7F"/>
    <w:rsid w:val="00C73DFA"/>
    <w:rsid w:val="00C74C97"/>
    <w:rsid w:val="00C75E26"/>
    <w:rsid w:val="00C7651E"/>
    <w:rsid w:val="00C856CB"/>
    <w:rsid w:val="00C85998"/>
    <w:rsid w:val="00C86167"/>
    <w:rsid w:val="00C870F6"/>
    <w:rsid w:val="00C8726A"/>
    <w:rsid w:val="00C90175"/>
    <w:rsid w:val="00C90801"/>
    <w:rsid w:val="00C928B3"/>
    <w:rsid w:val="00C94D72"/>
    <w:rsid w:val="00C9579E"/>
    <w:rsid w:val="00C95985"/>
    <w:rsid w:val="00C96432"/>
    <w:rsid w:val="00CA1DF2"/>
    <w:rsid w:val="00CA34B4"/>
    <w:rsid w:val="00CA6B2F"/>
    <w:rsid w:val="00CB1810"/>
    <w:rsid w:val="00CB3C59"/>
    <w:rsid w:val="00CB478C"/>
    <w:rsid w:val="00CB4A32"/>
    <w:rsid w:val="00CB4A97"/>
    <w:rsid w:val="00CB735E"/>
    <w:rsid w:val="00CC02BF"/>
    <w:rsid w:val="00CC0AC3"/>
    <w:rsid w:val="00CC1785"/>
    <w:rsid w:val="00CC1A37"/>
    <w:rsid w:val="00CC1E4F"/>
    <w:rsid w:val="00CC2023"/>
    <w:rsid w:val="00CC3540"/>
    <w:rsid w:val="00CC3D66"/>
    <w:rsid w:val="00CC46DD"/>
    <w:rsid w:val="00CC4833"/>
    <w:rsid w:val="00CC5026"/>
    <w:rsid w:val="00CC68D0"/>
    <w:rsid w:val="00CC6EE0"/>
    <w:rsid w:val="00CC723A"/>
    <w:rsid w:val="00CD23B3"/>
    <w:rsid w:val="00CD3FE9"/>
    <w:rsid w:val="00CD61B0"/>
    <w:rsid w:val="00CD6831"/>
    <w:rsid w:val="00CE1B61"/>
    <w:rsid w:val="00CE3126"/>
    <w:rsid w:val="00CE3FC7"/>
    <w:rsid w:val="00CE532A"/>
    <w:rsid w:val="00CE55B0"/>
    <w:rsid w:val="00CE6146"/>
    <w:rsid w:val="00CE6C2B"/>
    <w:rsid w:val="00CE6E22"/>
    <w:rsid w:val="00CE706D"/>
    <w:rsid w:val="00CF0A44"/>
    <w:rsid w:val="00CF0EF1"/>
    <w:rsid w:val="00CF2A15"/>
    <w:rsid w:val="00CF6159"/>
    <w:rsid w:val="00CF671E"/>
    <w:rsid w:val="00CF7227"/>
    <w:rsid w:val="00CF7391"/>
    <w:rsid w:val="00D023B8"/>
    <w:rsid w:val="00D02C41"/>
    <w:rsid w:val="00D02CC6"/>
    <w:rsid w:val="00D0388D"/>
    <w:rsid w:val="00D03F9A"/>
    <w:rsid w:val="00D0506B"/>
    <w:rsid w:val="00D06D51"/>
    <w:rsid w:val="00D072F9"/>
    <w:rsid w:val="00D07E8B"/>
    <w:rsid w:val="00D105A4"/>
    <w:rsid w:val="00D1235A"/>
    <w:rsid w:val="00D12696"/>
    <w:rsid w:val="00D13C00"/>
    <w:rsid w:val="00D142A1"/>
    <w:rsid w:val="00D1499F"/>
    <w:rsid w:val="00D14A06"/>
    <w:rsid w:val="00D20869"/>
    <w:rsid w:val="00D2127D"/>
    <w:rsid w:val="00D2190E"/>
    <w:rsid w:val="00D21FA6"/>
    <w:rsid w:val="00D22068"/>
    <w:rsid w:val="00D2235A"/>
    <w:rsid w:val="00D23A0D"/>
    <w:rsid w:val="00D24991"/>
    <w:rsid w:val="00D249F0"/>
    <w:rsid w:val="00D24E35"/>
    <w:rsid w:val="00D25DEE"/>
    <w:rsid w:val="00D2616D"/>
    <w:rsid w:val="00D30074"/>
    <w:rsid w:val="00D30643"/>
    <w:rsid w:val="00D35C5C"/>
    <w:rsid w:val="00D4058D"/>
    <w:rsid w:val="00D41B03"/>
    <w:rsid w:val="00D43335"/>
    <w:rsid w:val="00D435CA"/>
    <w:rsid w:val="00D44CD6"/>
    <w:rsid w:val="00D44F45"/>
    <w:rsid w:val="00D50255"/>
    <w:rsid w:val="00D51CA5"/>
    <w:rsid w:val="00D5350E"/>
    <w:rsid w:val="00D5370A"/>
    <w:rsid w:val="00D54B23"/>
    <w:rsid w:val="00D56B7A"/>
    <w:rsid w:val="00D57921"/>
    <w:rsid w:val="00D57E50"/>
    <w:rsid w:val="00D608BA"/>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8E9"/>
    <w:rsid w:val="00D76671"/>
    <w:rsid w:val="00D7675A"/>
    <w:rsid w:val="00D80FF7"/>
    <w:rsid w:val="00D8235E"/>
    <w:rsid w:val="00D831B5"/>
    <w:rsid w:val="00D83D0A"/>
    <w:rsid w:val="00D84AE9"/>
    <w:rsid w:val="00D901A7"/>
    <w:rsid w:val="00D91416"/>
    <w:rsid w:val="00D94557"/>
    <w:rsid w:val="00D95518"/>
    <w:rsid w:val="00D95BDA"/>
    <w:rsid w:val="00D96490"/>
    <w:rsid w:val="00D9739C"/>
    <w:rsid w:val="00DA0F28"/>
    <w:rsid w:val="00DA1FAA"/>
    <w:rsid w:val="00DA261C"/>
    <w:rsid w:val="00DA2BC9"/>
    <w:rsid w:val="00DB0B3C"/>
    <w:rsid w:val="00DB1B20"/>
    <w:rsid w:val="00DB2145"/>
    <w:rsid w:val="00DB34B6"/>
    <w:rsid w:val="00DB48E5"/>
    <w:rsid w:val="00DB5A12"/>
    <w:rsid w:val="00DB603B"/>
    <w:rsid w:val="00DB647C"/>
    <w:rsid w:val="00DB6BE2"/>
    <w:rsid w:val="00DB6FAB"/>
    <w:rsid w:val="00DC03F4"/>
    <w:rsid w:val="00DC0ABE"/>
    <w:rsid w:val="00DC27DC"/>
    <w:rsid w:val="00DC427D"/>
    <w:rsid w:val="00DD1295"/>
    <w:rsid w:val="00DD25A5"/>
    <w:rsid w:val="00DD3071"/>
    <w:rsid w:val="00DD3C6E"/>
    <w:rsid w:val="00DD45B8"/>
    <w:rsid w:val="00DD466D"/>
    <w:rsid w:val="00DD5E35"/>
    <w:rsid w:val="00DE24D1"/>
    <w:rsid w:val="00DE31D9"/>
    <w:rsid w:val="00DE34CF"/>
    <w:rsid w:val="00DE3F99"/>
    <w:rsid w:val="00DE5B76"/>
    <w:rsid w:val="00DE6388"/>
    <w:rsid w:val="00DF0463"/>
    <w:rsid w:val="00DF0941"/>
    <w:rsid w:val="00DF281A"/>
    <w:rsid w:val="00DF2BAE"/>
    <w:rsid w:val="00DF7C10"/>
    <w:rsid w:val="00DF7CC2"/>
    <w:rsid w:val="00DF7EB1"/>
    <w:rsid w:val="00E003F9"/>
    <w:rsid w:val="00E0061F"/>
    <w:rsid w:val="00E01975"/>
    <w:rsid w:val="00E02526"/>
    <w:rsid w:val="00E04931"/>
    <w:rsid w:val="00E05685"/>
    <w:rsid w:val="00E062BA"/>
    <w:rsid w:val="00E074EB"/>
    <w:rsid w:val="00E07686"/>
    <w:rsid w:val="00E0777F"/>
    <w:rsid w:val="00E10926"/>
    <w:rsid w:val="00E10B06"/>
    <w:rsid w:val="00E10FD7"/>
    <w:rsid w:val="00E11B6A"/>
    <w:rsid w:val="00E11BDE"/>
    <w:rsid w:val="00E13323"/>
    <w:rsid w:val="00E13423"/>
    <w:rsid w:val="00E13F3D"/>
    <w:rsid w:val="00E14A27"/>
    <w:rsid w:val="00E14EC4"/>
    <w:rsid w:val="00E15E7B"/>
    <w:rsid w:val="00E16F79"/>
    <w:rsid w:val="00E21EE0"/>
    <w:rsid w:val="00E222D2"/>
    <w:rsid w:val="00E23159"/>
    <w:rsid w:val="00E2354C"/>
    <w:rsid w:val="00E2363F"/>
    <w:rsid w:val="00E24D1A"/>
    <w:rsid w:val="00E25371"/>
    <w:rsid w:val="00E25F64"/>
    <w:rsid w:val="00E26346"/>
    <w:rsid w:val="00E27460"/>
    <w:rsid w:val="00E333B9"/>
    <w:rsid w:val="00E34450"/>
    <w:rsid w:val="00E34898"/>
    <w:rsid w:val="00E34DEF"/>
    <w:rsid w:val="00E35ABA"/>
    <w:rsid w:val="00E404B6"/>
    <w:rsid w:val="00E410A1"/>
    <w:rsid w:val="00E41347"/>
    <w:rsid w:val="00E43C65"/>
    <w:rsid w:val="00E44055"/>
    <w:rsid w:val="00E44447"/>
    <w:rsid w:val="00E444D6"/>
    <w:rsid w:val="00E44A1A"/>
    <w:rsid w:val="00E44DEC"/>
    <w:rsid w:val="00E456E7"/>
    <w:rsid w:val="00E4743D"/>
    <w:rsid w:val="00E503E1"/>
    <w:rsid w:val="00E518E9"/>
    <w:rsid w:val="00E5229F"/>
    <w:rsid w:val="00E52F4B"/>
    <w:rsid w:val="00E53546"/>
    <w:rsid w:val="00E5361F"/>
    <w:rsid w:val="00E5539C"/>
    <w:rsid w:val="00E555A5"/>
    <w:rsid w:val="00E55765"/>
    <w:rsid w:val="00E602B7"/>
    <w:rsid w:val="00E611A9"/>
    <w:rsid w:val="00E629A8"/>
    <w:rsid w:val="00E63074"/>
    <w:rsid w:val="00E65372"/>
    <w:rsid w:val="00E65B06"/>
    <w:rsid w:val="00E6722E"/>
    <w:rsid w:val="00E678FB"/>
    <w:rsid w:val="00E723FB"/>
    <w:rsid w:val="00E72697"/>
    <w:rsid w:val="00E72D42"/>
    <w:rsid w:val="00E73C85"/>
    <w:rsid w:val="00E77541"/>
    <w:rsid w:val="00E7793A"/>
    <w:rsid w:val="00E77A84"/>
    <w:rsid w:val="00E77F12"/>
    <w:rsid w:val="00E8005C"/>
    <w:rsid w:val="00E8047E"/>
    <w:rsid w:val="00E81BB0"/>
    <w:rsid w:val="00E81D0F"/>
    <w:rsid w:val="00E81E63"/>
    <w:rsid w:val="00E8224B"/>
    <w:rsid w:val="00E828DA"/>
    <w:rsid w:val="00E82CCE"/>
    <w:rsid w:val="00E84630"/>
    <w:rsid w:val="00E85C9E"/>
    <w:rsid w:val="00E86E0C"/>
    <w:rsid w:val="00E92567"/>
    <w:rsid w:val="00E92992"/>
    <w:rsid w:val="00E93659"/>
    <w:rsid w:val="00E94E0B"/>
    <w:rsid w:val="00E9766F"/>
    <w:rsid w:val="00EA0AFD"/>
    <w:rsid w:val="00EA186E"/>
    <w:rsid w:val="00EA2634"/>
    <w:rsid w:val="00EA3C81"/>
    <w:rsid w:val="00EA448D"/>
    <w:rsid w:val="00EA497A"/>
    <w:rsid w:val="00EA4A7D"/>
    <w:rsid w:val="00EA5C28"/>
    <w:rsid w:val="00EA5ED0"/>
    <w:rsid w:val="00EA6EDE"/>
    <w:rsid w:val="00EA7BFF"/>
    <w:rsid w:val="00EB09B7"/>
    <w:rsid w:val="00EB1BEB"/>
    <w:rsid w:val="00EB2727"/>
    <w:rsid w:val="00EB4175"/>
    <w:rsid w:val="00EB57B2"/>
    <w:rsid w:val="00EC114B"/>
    <w:rsid w:val="00EC1D6C"/>
    <w:rsid w:val="00EC250B"/>
    <w:rsid w:val="00EC2678"/>
    <w:rsid w:val="00EC5CBF"/>
    <w:rsid w:val="00EC6516"/>
    <w:rsid w:val="00EC7150"/>
    <w:rsid w:val="00EC7413"/>
    <w:rsid w:val="00ED186A"/>
    <w:rsid w:val="00ED2DD1"/>
    <w:rsid w:val="00ED5E4E"/>
    <w:rsid w:val="00EE0EA2"/>
    <w:rsid w:val="00EE492A"/>
    <w:rsid w:val="00EE64FC"/>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285"/>
    <w:rsid w:val="00F0477C"/>
    <w:rsid w:val="00F05F76"/>
    <w:rsid w:val="00F06154"/>
    <w:rsid w:val="00F07F3C"/>
    <w:rsid w:val="00F1061C"/>
    <w:rsid w:val="00F10807"/>
    <w:rsid w:val="00F10890"/>
    <w:rsid w:val="00F12898"/>
    <w:rsid w:val="00F1407A"/>
    <w:rsid w:val="00F1480F"/>
    <w:rsid w:val="00F14914"/>
    <w:rsid w:val="00F154F9"/>
    <w:rsid w:val="00F174E0"/>
    <w:rsid w:val="00F205C2"/>
    <w:rsid w:val="00F207C4"/>
    <w:rsid w:val="00F211D2"/>
    <w:rsid w:val="00F23838"/>
    <w:rsid w:val="00F23903"/>
    <w:rsid w:val="00F245E1"/>
    <w:rsid w:val="00F25D98"/>
    <w:rsid w:val="00F25E6A"/>
    <w:rsid w:val="00F268FA"/>
    <w:rsid w:val="00F274C0"/>
    <w:rsid w:val="00F27EC3"/>
    <w:rsid w:val="00F300FB"/>
    <w:rsid w:val="00F30D1E"/>
    <w:rsid w:val="00F3136A"/>
    <w:rsid w:val="00F317F2"/>
    <w:rsid w:val="00F31C98"/>
    <w:rsid w:val="00F34652"/>
    <w:rsid w:val="00F34AA8"/>
    <w:rsid w:val="00F4120C"/>
    <w:rsid w:val="00F432F9"/>
    <w:rsid w:val="00F439B9"/>
    <w:rsid w:val="00F45CD3"/>
    <w:rsid w:val="00F45F1A"/>
    <w:rsid w:val="00F468BD"/>
    <w:rsid w:val="00F46AAD"/>
    <w:rsid w:val="00F472EF"/>
    <w:rsid w:val="00F474F0"/>
    <w:rsid w:val="00F47723"/>
    <w:rsid w:val="00F5047F"/>
    <w:rsid w:val="00F513BC"/>
    <w:rsid w:val="00F52E6C"/>
    <w:rsid w:val="00F54A44"/>
    <w:rsid w:val="00F55CB6"/>
    <w:rsid w:val="00F573F6"/>
    <w:rsid w:val="00F607CF"/>
    <w:rsid w:val="00F61EC4"/>
    <w:rsid w:val="00F6246F"/>
    <w:rsid w:val="00F62943"/>
    <w:rsid w:val="00F6374D"/>
    <w:rsid w:val="00F649FB"/>
    <w:rsid w:val="00F6615F"/>
    <w:rsid w:val="00F72490"/>
    <w:rsid w:val="00F73061"/>
    <w:rsid w:val="00F73C00"/>
    <w:rsid w:val="00F76923"/>
    <w:rsid w:val="00F77DB4"/>
    <w:rsid w:val="00F80F82"/>
    <w:rsid w:val="00F82C73"/>
    <w:rsid w:val="00F82E00"/>
    <w:rsid w:val="00F849AC"/>
    <w:rsid w:val="00F87272"/>
    <w:rsid w:val="00F87345"/>
    <w:rsid w:val="00F90E57"/>
    <w:rsid w:val="00F91010"/>
    <w:rsid w:val="00F91C42"/>
    <w:rsid w:val="00F92866"/>
    <w:rsid w:val="00F92A6B"/>
    <w:rsid w:val="00F940B7"/>
    <w:rsid w:val="00F94140"/>
    <w:rsid w:val="00F94969"/>
    <w:rsid w:val="00F9552C"/>
    <w:rsid w:val="00FA0727"/>
    <w:rsid w:val="00FA134D"/>
    <w:rsid w:val="00FA2A1B"/>
    <w:rsid w:val="00FA3D0B"/>
    <w:rsid w:val="00FA4476"/>
    <w:rsid w:val="00FA4CDB"/>
    <w:rsid w:val="00FA625A"/>
    <w:rsid w:val="00FA69ED"/>
    <w:rsid w:val="00FA729D"/>
    <w:rsid w:val="00FB077D"/>
    <w:rsid w:val="00FB2D4A"/>
    <w:rsid w:val="00FB4EA5"/>
    <w:rsid w:val="00FB5579"/>
    <w:rsid w:val="00FB6386"/>
    <w:rsid w:val="00FB769D"/>
    <w:rsid w:val="00FC08EC"/>
    <w:rsid w:val="00FC5022"/>
    <w:rsid w:val="00FC7315"/>
    <w:rsid w:val="00FC74A8"/>
    <w:rsid w:val="00FC7F8D"/>
    <w:rsid w:val="00FD056A"/>
    <w:rsid w:val="00FD0A92"/>
    <w:rsid w:val="00FD324C"/>
    <w:rsid w:val="00FD5773"/>
    <w:rsid w:val="00FD6B25"/>
    <w:rsid w:val="00FD7BBB"/>
    <w:rsid w:val="00FE1A27"/>
    <w:rsid w:val="00FE4176"/>
    <w:rsid w:val="00FE5197"/>
    <w:rsid w:val="00FE618C"/>
    <w:rsid w:val="00FE75A2"/>
    <w:rsid w:val="00FF332B"/>
    <w:rsid w:val="00FF399C"/>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DF1B8-3520-4045-B92B-4489C9F8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cp:lastModifiedBy>
  <cp:revision>1970</cp:revision>
  <cp:lastPrinted>1900-12-31T16:00:00Z</cp:lastPrinted>
  <dcterms:created xsi:type="dcterms:W3CDTF">2024-06-21T06:53:00Z</dcterms:created>
  <dcterms:modified xsi:type="dcterms:W3CDTF">2024-08-21T15:29:00Z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(3)BGyhJrdh6cVeuQ+ABYSf6n8fm8MHIKz/5bEPg92GR8Iq140J1R3mMtxc9whF112dqiJ1fXa5
xbzM4Wr/jbaS8z2q9uZ7Z4Wq4t9BTHoTZ/STdRsC99l0Sz92LB6FARQN4Eo7cTtB5rZKGi32
hxk1yttMCgkVzikR4k1y9C7QV7KJ1glCsYIa+TayWy6+oWm3HVvgWLD6KJedlyuGWmdfiKt1
k3WE2i6NdRGC/fWccj</vt:lpwstr>
  </property>
  <property fmtid="{D5CDD505-2E9C-101B-9397-08002B2CF9AE}" pid="22" name="_2015_ms_pID_7253431">
    <vt:lpwstr>nl/foZsreqtfBfMwRX2TI5jw8bfk1XAwJEl8EUI0H5vKOU3hSH1l6P
8TbGdCzKrLE+g5VgjkUYdV3KANvCH7SECK/abxUr/6ypWtw+OgWvL5Jk0XWDzU744MTA5kd3
NaMDwDOR/WsNixy9qY7ENaMgSS2vmAEDNT1S3Mtj+vPpV+hYMDe1s6C8eyQDeWLwMMFuNHuq
2omcdAZ3bGsw9jW+UHLutxL3CBJeoYnkWtmO</vt:lpwstr>
  </property>
  <property fmtid="{D5CDD505-2E9C-101B-9397-08002B2CF9AE}" pid="23" name="_2015_ms_pID_7253432">
    <vt:lpwstr>thRotcCTT1hyadBcgbKeA4mONEB+EpjMI23L
88oXeKzygsS0DI8gyan6Rf1/Y8lySFvrzb8Ho52eFbh6GTHh/Is=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{BGyhJrdh6cVeuQ+ABYSf6n8fm8MHIK}</vt:lpwstr>
  </property>
  <property fmtid="{D5CDD505-2E9C-101B-9397-08002B2CF9AE}" pid="29" name="_862901variable_0907_groupIDlong_2010">
    <vt:lpwstr>(1)+DO2Ey6lPxGndjooTW0VQ1y3i7S/fs3T9ZLXqYmrMj2Mwydw6FiM4GOE7i+ZEHWtu9ChuymQ
kq3nWz92bXfYpEzmh0RND/Y0Ry9hxIlrLzif4J7CaVFtcxbE7SdF8kzsxKiPjCXwG90XJT+Y
ZIv6Jzo3cpZpWp4UYlBful1Vgqw=</vt:lpwstr>
  </property>
</Properties>
</file>